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FA7EAE">
        <w:rPr>
          <w:rFonts w:ascii="Arial" w:hAnsi="Arial" w:cs="Arial"/>
          <w:b/>
          <w:sz w:val="24"/>
          <w:szCs w:val="24"/>
        </w:rPr>
        <w:t>10559</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D64E6">
        <w:rPr>
          <w:rFonts w:ascii="Arial" w:hAnsi="Arial" w:cs="Arial"/>
          <w:b/>
          <w:color w:val="000000"/>
          <w:sz w:val="22"/>
          <w:lang w:eastAsia="ja-JP"/>
        </w:rPr>
        <w:t>TP to TR 37.717-21-11 DC_8</w:t>
      </w:r>
      <w:r w:rsidR="00235E87" w:rsidRPr="00235E87">
        <w:rPr>
          <w:rFonts w:ascii="Arial" w:hAnsi="Arial" w:cs="Arial"/>
          <w:b/>
          <w:color w:val="000000"/>
          <w:sz w:val="22"/>
          <w:lang w:eastAsia="ja-JP"/>
        </w:rPr>
        <w:t>A-40A_n78A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A7EAE">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235E87" w:rsidRPr="00235E87">
        <w:rPr>
          <w:rFonts w:eastAsia="Malgun Gothic"/>
          <w:lang w:eastAsia="ko-KR"/>
        </w:rPr>
        <w:t>DC_</w:t>
      </w:r>
      <w:r w:rsidR="000D64E6">
        <w:rPr>
          <w:rFonts w:eastAsia="Malgun Gothic"/>
          <w:lang w:eastAsia="ko-KR"/>
        </w:rPr>
        <w:t>8</w:t>
      </w:r>
      <w:r w:rsidR="00235E87" w:rsidRPr="00235E87">
        <w:rPr>
          <w:rFonts w:eastAsia="Malgun Gothic"/>
          <w:lang w:eastAsia="ko-KR"/>
        </w:rPr>
        <w:t>A-40A_n78A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FA4B94" w:rsidRDefault="003E2694" w:rsidP="00FA4B94">
      <w:pPr>
        <w:pStyle w:val="Heading2"/>
        <w:rPr>
          <w:ins w:id="7" w:author="Huawei" w:date="2020-07-31T18:13:00Z"/>
        </w:rPr>
      </w:pPr>
      <w:bookmarkStart w:id="8" w:name="_Toc513555711"/>
      <w:bookmarkStart w:id="9" w:name="_Toc23151711"/>
      <w:bookmarkStart w:id="10" w:name="_Toc42865001"/>
      <w:bookmarkStart w:id="11" w:name="_Toc46234184"/>
      <w:bookmarkStart w:id="12" w:name="_Toc46235161"/>
      <w:bookmarkEnd w:id="6"/>
      <w:ins w:id="13" w:author="Huawei" w:date="2020-08-07T15:02:00Z">
        <w:r>
          <w:rPr>
            <w:rFonts w:hint="eastAsia"/>
          </w:rPr>
          <w:t>5</w:t>
        </w:r>
      </w:ins>
      <w:ins w:id="14" w:author="Huawei" w:date="2020-07-31T18:13:00Z">
        <w:r w:rsidR="00FA4B94">
          <w:rPr>
            <w:rFonts w:hint="eastAsia"/>
          </w:rPr>
          <w:t>.x</w:t>
        </w:r>
        <w:r w:rsidR="00FA4B94">
          <w:tab/>
          <w:t>DC_8-40_n78</w:t>
        </w:r>
        <w:bookmarkEnd w:id="9"/>
        <w:bookmarkEnd w:id="10"/>
        <w:bookmarkEnd w:id="11"/>
        <w:bookmarkEnd w:id="12"/>
      </w:ins>
    </w:p>
    <w:p w:rsidR="00FA4B94" w:rsidRPr="000558E4" w:rsidRDefault="003E2694" w:rsidP="00FA4B94">
      <w:pPr>
        <w:keepNext/>
        <w:keepLines/>
        <w:spacing w:before="120"/>
        <w:ind w:left="1134" w:hanging="1134"/>
        <w:outlineLvl w:val="2"/>
        <w:rPr>
          <w:ins w:id="15" w:author="Huawei" w:date="2020-07-31T18:13:00Z"/>
          <w:rFonts w:ascii="Arial" w:hAnsi="Arial" w:cs="Arial"/>
          <w:sz w:val="28"/>
          <w:szCs w:val="28"/>
          <w:lang w:val="en-US"/>
        </w:rPr>
      </w:pPr>
      <w:ins w:id="16" w:author="Huawei" w:date="2020-08-07T15:02:00Z">
        <w:r>
          <w:rPr>
            <w:rFonts w:ascii="Arial" w:hAnsi="Arial" w:cs="Arial" w:hint="eastAsia"/>
            <w:sz w:val="28"/>
            <w:szCs w:val="28"/>
            <w:lang w:val="en-US"/>
          </w:rPr>
          <w:t>5</w:t>
        </w:r>
      </w:ins>
      <w:ins w:id="17" w:author="Huawei" w:date="2020-07-31T18:13:00Z">
        <w:r w:rsidR="00FA4B94">
          <w:rPr>
            <w:rFonts w:ascii="Arial" w:hAnsi="Arial" w:cs="Arial" w:hint="eastAsia"/>
            <w:sz w:val="28"/>
            <w:szCs w:val="28"/>
            <w:lang w:val="en-US"/>
          </w:rPr>
          <w:t>.x</w:t>
        </w:r>
        <w:r w:rsidR="00FA4B94" w:rsidRPr="000558E4">
          <w:rPr>
            <w:rFonts w:ascii="Arial" w:hAnsi="Arial" w:cs="Arial"/>
            <w:sz w:val="28"/>
            <w:szCs w:val="28"/>
            <w:lang w:val="en-US"/>
          </w:rPr>
          <w:t>.1</w:t>
        </w:r>
        <w:r w:rsidR="00FA4B94" w:rsidRPr="000558E4">
          <w:rPr>
            <w:rFonts w:ascii="Arial" w:hAnsi="Arial" w:cs="Arial"/>
            <w:sz w:val="28"/>
            <w:szCs w:val="28"/>
            <w:lang w:val="en-US"/>
          </w:rPr>
          <w:tab/>
          <w:t>Operating bands for DC</w:t>
        </w:r>
      </w:ins>
    </w:p>
    <w:p w:rsidR="00FA4B94" w:rsidRPr="007E3289" w:rsidRDefault="00FA4B94" w:rsidP="00FA4B94">
      <w:pPr>
        <w:pStyle w:val="TH"/>
        <w:rPr>
          <w:ins w:id="18" w:author="Huawei" w:date="2020-07-31T18:13:00Z"/>
          <w:lang w:val="en-US"/>
        </w:rPr>
      </w:pPr>
      <w:ins w:id="19" w:author="Huawei" w:date="2020-07-31T18:13:00Z">
        <w:r>
          <w:t xml:space="preserve">Table </w:t>
        </w:r>
      </w:ins>
      <w:ins w:id="20" w:author="Huawei" w:date="2020-08-07T15:02:00Z">
        <w:r w:rsidR="003E2694">
          <w:t>5</w:t>
        </w:r>
      </w:ins>
      <w:ins w:id="21" w:author="Huawei" w:date="2020-07-31T18:13:00Z">
        <w:r>
          <w:t>.x.1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A4B94" w:rsidRPr="00E05FA9" w:rsidTr="00165693">
        <w:trPr>
          <w:trHeight w:val="288"/>
          <w:tblHeader/>
          <w:jc w:val="center"/>
          <w:ins w:id="22" w:author="Huawei" w:date="2020-07-31T18:13:00Z"/>
        </w:trPr>
        <w:tc>
          <w:tcPr>
            <w:tcW w:w="2515"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H"/>
              <w:rPr>
                <w:ins w:id="23" w:author="Huawei" w:date="2020-07-31T18:13:00Z"/>
                <w:rFonts w:cs="Arial"/>
              </w:rPr>
            </w:pPr>
            <w:ins w:id="24" w:author="Huawei" w:date="2020-07-31T18:1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H"/>
              <w:rPr>
                <w:ins w:id="25" w:author="Huawei" w:date="2020-07-31T18:13:00Z"/>
                <w:rFonts w:cs="Arial"/>
              </w:rPr>
            </w:pPr>
            <w:ins w:id="26" w:author="Huawei" w:date="2020-07-31T18:1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H"/>
              <w:rPr>
                <w:ins w:id="27" w:author="Huawei" w:date="2020-07-31T18:13:00Z"/>
                <w:rFonts w:cs="Arial"/>
              </w:rPr>
            </w:pPr>
            <w:ins w:id="28" w:author="Huawei" w:date="2020-07-31T18:1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FA4B94" w:rsidRPr="00E05FA9" w:rsidRDefault="00FA4B94" w:rsidP="00165693">
            <w:pPr>
              <w:pStyle w:val="TAH"/>
              <w:rPr>
                <w:ins w:id="29" w:author="Huawei" w:date="2020-07-31T18:13:00Z"/>
              </w:rPr>
            </w:pPr>
            <w:ins w:id="30" w:author="Huawei" w:date="2020-07-31T18:13:00Z">
              <w:r w:rsidRPr="00E05FA9">
                <w:t>Single UL allowed</w:t>
              </w:r>
            </w:ins>
          </w:p>
        </w:tc>
      </w:tr>
      <w:tr w:rsidR="00FA4B94" w:rsidRPr="00E05FA9" w:rsidTr="00165693">
        <w:trPr>
          <w:trHeight w:val="288"/>
          <w:jc w:val="center"/>
          <w:ins w:id="31" w:author="Huawei" w:date="2020-07-31T18:13:00Z"/>
        </w:trPr>
        <w:tc>
          <w:tcPr>
            <w:tcW w:w="2515"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C"/>
              <w:rPr>
                <w:ins w:id="32" w:author="Huawei" w:date="2020-07-31T18:13:00Z"/>
              </w:rPr>
            </w:pPr>
            <w:ins w:id="33" w:author="Huawei" w:date="2020-07-31T18:13:00Z">
              <w:r>
                <w:rPr>
                  <w:rFonts w:cs="Arial"/>
                  <w:lang w:eastAsia="ja-JP"/>
                </w:rPr>
                <w:t>DC_8-40_n78</w:t>
              </w:r>
            </w:ins>
          </w:p>
        </w:tc>
        <w:tc>
          <w:tcPr>
            <w:tcW w:w="1703"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C"/>
              <w:rPr>
                <w:ins w:id="34" w:author="Huawei" w:date="2020-07-31T18:13:00Z"/>
                <w:lang w:eastAsia="ja-JP"/>
              </w:rPr>
            </w:pPr>
            <w:ins w:id="35" w:author="Huawei" w:date="2020-07-31T18:13:00Z">
              <w:r>
                <w:rPr>
                  <w:rFonts w:hint="eastAsia"/>
                  <w:lang w:eastAsia="ja-JP"/>
                </w:rPr>
                <w:t>CA_</w:t>
              </w:r>
              <w:r>
                <w:rPr>
                  <w:lang w:eastAsia="ja-JP"/>
                </w:rPr>
                <w:t>8</w:t>
              </w:r>
              <w:r>
                <w:rPr>
                  <w:rFonts w:hint="eastAsia"/>
                  <w:lang w:eastAsia="ja-JP"/>
                </w:rPr>
                <w:t>-</w:t>
              </w:r>
              <w:r>
                <w:rPr>
                  <w:lang w:eastAsia="ja-JP"/>
                </w:rPr>
                <w:t>40</w:t>
              </w:r>
            </w:ins>
          </w:p>
        </w:tc>
        <w:tc>
          <w:tcPr>
            <w:tcW w:w="2058"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C"/>
              <w:rPr>
                <w:ins w:id="36" w:author="Huawei" w:date="2020-07-31T18:13:00Z"/>
                <w:lang w:eastAsia="ja-JP"/>
              </w:rPr>
            </w:pPr>
            <w:ins w:id="37" w:author="Huawei" w:date="2020-07-31T18:13: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FA4B94" w:rsidRPr="00E05FA9" w:rsidRDefault="00FA4B94" w:rsidP="00165693">
            <w:pPr>
              <w:pStyle w:val="TAC"/>
              <w:rPr>
                <w:ins w:id="38" w:author="Huawei" w:date="2020-07-31T18:13:00Z"/>
              </w:rPr>
            </w:pPr>
            <w:ins w:id="39" w:author="Huawei" w:date="2020-07-31T18:13:00Z">
              <w:r>
                <w:t xml:space="preserve">No </w:t>
              </w:r>
            </w:ins>
          </w:p>
        </w:tc>
      </w:tr>
    </w:tbl>
    <w:p w:rsidR="00FA4B94" w:rsidRPr="001A5DB0" w:rsidRDefault="00FA4B94" w:rsidP="00FA4B94">
      <w:pPr>
        <w:rPr>
          <w:ins w:id="40" w:author="Huawei" w:date="2020-07-31T18:13:00Z"/>
          <w:lang w:eastAsia="ja-JP"/>
        </w:rPr>
      </w:pPr>
    </w:p>
    <w:p w:rsidR="00FA4B94" w:rsidRPr="000558E4" w:rsidRDefault="003E2694" w:rsidP="00FA4B94">
      <w:pPr>
        <w:keepNext/>
        <w:keepLines/>
        <w:spacing w:before="120"/>
        <w:ind w:left="1134" w:hanging="1134"/>
        <w:outlineLvl w:val="2"/>
        <w:rPr>
          <w:ins w:id="41" w:author="Huawei" w:date="2020-07-31T18:13:00Z"/>
          <w:rFonts w:ascii="Arial" w:hAnsi="Arial" w:cs="Arial"/>
          <w:sz w:val="28"/>
          <w:szCs w:val="28"/>
          <w:lang w:val="en-US"/>
        </w:rPr>
      </w:pPr>
      <w:ins w:id="42" w:author="Huawei" w:date="2020-08-07T15:02:00Z">
        <w:r>
          <w:rPr>
            <w:rFonts w:ascii="Arial" w:hAnsi="Arial" w:cs="Arial" w:hint="eastAsia"/>
            <w:sz w:val="28"/>
            <w:szCs w:val="28"/>
            <w:lang w:val="en-US"/>
          </w:rPr>
          <w:t>5</w:t>
        </w:r>
      </w:ins>
      <w:ins w:id="43" w:author="Huawei" w:date="2020-07-31T18:13:00Z">
        <w:r w:rsidR="00FA4B94">
          <w:rPr>
            <w:rFonts w:ascii="Arial" w:hAnsi="Arial" w:cs="Arial" w:hint="eastAsia"/>
            <w:sz w:val="28"/>
            <w:szCs w:val="28"/>
            <w:lang w:val="en-US"/>
          </w:rPr>
          <w:t>.x</w:t>
        </w:r>
        <w:r w:rsidR="00FA4B94" w:rsidRPr="000558E4">
          <w:rPr>
            <w:rFonts w:ascii="Arial" w:hAnsi="Arial" w:cs="Arial"/>
            <w:sz w:val="28"/>
            <w:szCs w:val="28"/>
            <w:lang w:val="en-US"/>
          </w:rPr>
          <w:t>.2</w:t>
        </w:r>
        <w:r w:rsidR="00FA4B94" w:rsidRPr="000558E4">
          <w:rPr>
            <w:rFonts w:ascii="Arial" w:hAnsi="Arial" w:cs="Arial"/>
            <w:sz w:val="28"/>
            <w:szCs w:val="28"/>
            <w:lang w:val="en-US"/>
          </w:rPr>
          <w:tab/>
          <w:t>Configurations for DC</w:t>
        </w:r>
      </w:ins>
    </w:p>
    <w:p w:rsidR="00FA4B94" w:rsidRPr="007E3289" w:rsidRDefault="00FA4B94" w:rsidP="00FA4B94">
      <w:pPr>
        <w:pStyle w:val="TH"/>
        <w:rPr>
          <w:ins w:id="44" w:author="Huawei" w:date="2020-07-31T18:13:00Z"/>
        </w:rPr>
      </w:pPr>
      <w:ins w:id="45" w:author="Huawei" w:date="2020-07-31T18:13:00Z">
        <w:r>
          <w:t xml:space="preserve">Table </w:t>
        </w:r>
      </w:ins>
      <w:ins w:id="46" w:author="Huawei" w:date="2020-08-07T15:02:00Z">
        <w:r w:rsidR="003E2694">
          <w:t>5</w:t>
        </w:r>
      </w:ins>
      <w:ins w:id="47" w:author="Huawei" w:date="2020-07-31T18:13:00Z">
        <w: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1416"/>
        <w:gridCol w:w="1945"/>
        <w:gridCol w:w="1600"/>
      </w:tblGrid>
      <w:tr w:rsidR="00FA4B94" w:rsidRPr="00D908AB" w:rsidTr="00165693">
        <w:trPr>
          <w:trHeight w:val="288"/>
          <w:tblHeader/>
          <w:jc w:val="center"/>
          <w:ins w:id="48" w:author="Huawei" w:date="2020-07-31T18:13:00Z"/>
        </w:trPr>
        <w:tc>
          <w:tcPr>
            <w:tcW w:w="0" w:type="auto"/>
            <w:shd w:val="clear" w:color="auto" w:fill="auto"/>
            <w:vAlign w:val="center"/>
            <w:hideMark/>
          </w:tcPr>
          <w:p w:rsidR="00FA4B94" w:rsidRPr="00A33C3C" w:rsidRDefault="00FA4B94" w:rsidP="00165693">
            <w:pPr>
              <w:pStyle w:val="TAH"/>
              <w:rPr>
                <w:ins w:id="49" w:author="Huawei" w:date="2020-07-31T18:13:00Z"/>
                <w:lang w:val="en-US" w:eastAsia="fi-FI"/>
              </w:rPr>
            </w:pPr>
            <w:ins w:id="50" w:author="Huawei" w:date="2020-07-31T18:13:00Z">
              <w:r w:rsidRPr="00A33C3C">
                <w:rPr>
                  <w:lang w:val="en-US" w:eastAsia="fi-FI"/>
                </w:rPr>
                <w:t>EN-DC</w:t>
              </w:r>
            </w:ins>
          </w:p>
          <w:p w:rsidR="00FA4B94" w:rsidRPr="00A33C3C" w:rsidRDefault="00FA4B94" w:rsidP="00165693">
            <w:pPr>
              <w:pStyle w:val="TAH"/>
              <w:rPr>
                <w:ins w:id="51" w:author="Huawei" w:date="2020-07-31T18:13:00Z"/>
                <w:lang w:val="en-US" w:eastAsia="fi-FI"/>
              </w:rPr>
            </w:pPr>
            <w:ins w:id="52" w:author="Huawei" w:date="2020-07-31T18:13:00Z">
              <w:r w:rsidRPr="00A33C3C">
                <w:rPr>
                  <w:lang w:val="en-US" w:eastAsia="fi-FI"/>
                </w:rPr>
                <w:t>configuration</w:t>
              </w:r>
            </w:ins>
          </w:p>
        </w:tc>
        <w:tc>
          <w:tcPr>
            <w:tcW w:w="1416" w:type="dxa"/>
            <w:vAlign w:val="center"/>
          </w:tcPr>
          <w:p w:rsidR="00FA4B94" w:rsidRPr="00A33C3C" w:rsidRDefault="00FA4B94" w:rsidP="00165693">
            <w:pPr>
              <w:pStyle w:val="TAH"/>
              <w:rPr>
                <w:ins w:id="53" w:author="Huawei" w:date="2020-07-31T18:13:00Z"/>
                <w:lang w:val="en-US" w:eastAsia="fi-FI"/>
              </w:rPr>
            </w:pPr>
            <w:ins w:id="54" w:author="Huawei" w:date="2020-07-31T18:13:00Z">
              <w:r w:rsidRPr="00A33C3C">
                <w:rPr>
                  <w:lang w:val="en-US" w:eastAsia="fi-FI"/>
                </w:rPr>
                <w:t>Uplink EN-DC</w:t>
              </w:r>
            </w:ins>
          </w:p>
          <w:p w:rsidR="00FA4B94" w:rsidRPr="00A33C3C" w:rsidRDefault="00FA4B94" w:rsidP="00165693">
            <w:pPr>
              <w:pStyle w:val="TAH"/>
              <w:rPr>
                <w:ins w:id="55" w:author="Huawei" w:date="2020-07-31T18:13:00Z"/>
                <w:lang w:val="en-US" w:eastAsia="fi-FI"/>
              </w:rPr>
            </w:pPr>
            <w:ins w:id="56" w:author="Huawei" w:date="2020-07-31T18:13:00Z">
              <w:r w:rsidRPr="00A33C3C">
                <w:rPr>
                  <w:lang w:val="en-US" w:eastAsia="fi-FI"/>
                </w:rPr>
                <w:t>configuration</w:t>
              </w:r>
            </w:ins>
          </w:p>
          <w:p w:rsidR="00FA4B94" w:rsidRPr="00A33C3C" w:rsidDel="00C35823" w:rsidRDefault="00FA4B94" w:rsidP="00165693">
            <w:pPr>
              <w:pStyle w:val="TAH"/>
              <w:rPr>
                <w:ins w:id="57" w:author="Huawei" w:date="2020-07-31T18:13:00Z"/>
                <w:lang w:eastAsia="fi-FI"/>
              </w:rPr>
            </w:pPr>
            <w:ins w:id="58" w:author="Huawei" w:date="2020-07-31T18:13:00Z">
              <w:r w:rsidRPr="00A33C3C">
                <w:rPr>
                  <w:lang w:val="en-US" w:eastAsia="fi-FI"/>
                </w:rPr>
                <w:t>(NOTE 1)</w:t>
              </w:r>
            </w:ins>
          </w:p>
        </w:tc>
        <w:tc>
          <w:tcPr>
            <w:tcW w:w="1945" w:type="dxa"/>
            <w:shd w:val="clear" w:color="auto" w:fill="auto"/>
            <w:vAlign w:val="center"/>
            <w:hideMark/>
          </w:tcPr>
          <w:p w:rsidR="00FA4B94" w:rsidRPr="00A33C3C" w:rsidRDefault="00FA4B94" w:rsidP="00165693">
            <w:pPr>
              <w:pStyle w:val="TAH"/>
              <w:rPr>
                <w:ins w:id="59" w:author="Huawei" w:date="2020-07-31T18:13:00Z"/>
                <w:lang w:val="en-US" w:eastAsia="fi-FI"/>
              </w:rPr>
            </w:pPr>
            <w:ins w:id="60" w:author="Huawei" w:date="2020-07-31T18:13:00Z">
              <w:r w:rsidRPr="00A33C3C">
                <w:rPr>
                  <w:lang w:eastAsia="fi-FI"/>
                </w:rPr>
                <w:t>E-UTRA configuration</w:t>
              </w:r>
            </w:ins>
          </w:p>
        </w:tc>
        <w:tc>
          <w:tcPr>
            <w:tcW w:w="0" w:type="auto"/>
            <w:vAlign w:val="center"/>
          </w:tcPr>
          <w:p w:rsidR="00FA4B94" w:rsidRPr="00A33C3C" w:rsidRDefault="00FA4B94" w:rsidP="00165693">
            <w:pPr>
              <w:pStyle w:val="TAH"/>
              <w:rPr>
                <w:ins w:id="61" w:author="Huawei" w:date="2020-07-31T18:13:00Z"/>
                <w:rFonts w:cs="Arial"/>
                <w:bCs/>
                <w:szCs w:val="18"/>
                <w:lang w:eastAsia="fi-FI"/>
              </w:rPr>
            </w:pPr>
            <w:ins w:id="62" w:author="Huawei" w:date="2020-07-31T18:13:00Z">
              <w:r w:rsidRPr="00A33C3C">
                <w:rPr>
                  <w:lang w:eastAsia="fi-FI"/>
                </w:rPr>
                <w:t>NR configuration</w:t>
              </w:r>
            </w:ins>
          </w:p>
        </w:tc>
      </w:tr>
      <w:tr w:rsidR="00FA4B94" w:rsidRPr="00D908AB" w:rsidTr="00165693">
        <w:trPr>
          <w:trHeight w:val="288"/>
          <w:jc w:val="center"/>
          <w:ins w:id="63" w:author="Huawei" w:date="2020-07-31T18:13:00Z"/>
        </w:trPr>
        <w:tc>
          <w:tcPr>
            <w:tcW w:w="0" w:type="auto"/>
            <w:shd w:val="clear" w:color="auto" w:fill="auto"/>
            <w:noWrap/>
            <w:vAlign w:val="center"/>
          </w:tcPr>
          <w:p w:rsidR="00FA4B94" w:rsidRPr="00C42558" w:rsidRDefault="00FA4B94" w:rsidP="00165693">
            <w:pPr>
              <w:pStyle w:val="TAC"/>
              <w:rPr>
                <w:ins w:id="64" w:author="Huawei" w:date="2020-07-31T18:13:00Z"/>
              </w:rPr>
            </w:pPr>
            <w:ins w:id="65" w:author="Huawei" w:date="2020-07-31T18:13:00Z">
              <w:r>
                <w:rPr>
                  <w:rFonts w:cs="Arial"/>
                  <w:lang w:eastAsia="ja-JP"/>
                </w:rPr>
                <w:t>DC_8A-40A_n78A</w:t>
              </w:r>
            </w:ins>
          </w:p>
        </w:tc>
        <w:tc>
          <w:tcPr>
            <w:tcW w:w="1416" w:type="dxa"/>
            <w:vAlign w:val="center"/>
          </w:tcPr>
          <w:p w:rsidR="00FA4B94" w:rsidRDefault="00FA4B94" w:rsidP="00165693">
            <w:pPr>
              <w:pStyle w:val="TAC"/>
              <w:rPr>
                <w:ins w:id="66" w:author="Huawei" w:date="2020-07-31T18:13:00Z"/>
                <w:lang w:eastAsia="ja-JP"/>
              </w:rPr>
            </w:pPr>
            <w:ins w:id="67" w:author="Huawei" w:date="2020-07-31T18:13:00Z">
              <w:r>
                <w:rPr>
                  <w:rFonts w:hint="eastAsia"/>
                  <w:lang w:eastAsia="ja-JP"/>
                </w:rPr>
                <w:t>DC_</w:t>
              </w:r>
              <w:r>
                <w:rPr>
                  <w:lang w:eastAsia="ja-JP"/>
                </w:rPr>
                <w:t>8</w:t>
              </w:r>
              <w:r>
                <w:rPr>
                  <w:rFonts w:hint="eastAsia"/>
                  <w:lang w:eastAsia="ja-JP"/>
                </w:rPr>
                <w:t>A_n78A</w:t>
              </w:r>
            </w:ins>
          </w:p>
          <w:p w:rsidR="00FA4B94" w:rsidRPr="00C42558" w:rsidRDefault="00FA4B94" w:rsidP="00165693">
            <w:pPr>
              <w:pStyle w:val="TAC"/>
              <w:rPr>
                <w:ins w:id="68" w:author="Huawei" w:date="2020-07-31T18:13:00Z"/>
                <w:lang w:eastAsia="ja-JP"/>
              </w:rPr>
            </w:pPr>
            <w:ins w:id="69" w:author="Huawei" w:date="2020-07-31T18:13:00Z">
              <w:r>
                <w:rPr>
                  <w:rFonts w:hint="eastAsia"/>
                  <w:lang w:eastAsia="ja-JP"/>
                </w:rPr>
                <w:t>DC_</w:t>
              </w:r>
              <w:r>
                <w:rPr>
                  <w:lang w:eastAsia="ja-JP"/>
                </w:rPr>
                <w:t>40</w:t>
              </w:r>
              <w:r>
                <w:rPr>
                  <w:rFonts w:hint="eastAsia"/>
                  <w:lang w:eastAsia="ja-JP"/>
                </w:rPr>
                <w:t>A_n78A</w:t>
              </w:r>
            </w:ins>
          </w:p>
        </w:tc>
        <w:tc>
          <w:tcPr>
            <w:tcW w:w="1945" w:type="dxa"/>
            <w:shd w:val="clear" w:color="auto" w:fill="auto"/>
            <w:noWrap/>
            <w:vAlign w:val="center"/>
          </w:tcPr>
          <w:p w:rsidR="00FA4B94" w:rsidRPr="00C42558" w:rsidRDefault="00FA4B94" w:rsidP="00165693">
            <w:pPr>
              <w:pStyle w:val="TAC"/>
              <w:rPr>
                <w:ins w:id="70" w:author="Huawei" w:date="2020-07-31T18:13:00Z"/>
              </w:rPr>
            </w:pPr>
            <w:ins w:id="71" w:author="Huawei" w:date="2020-07-31T18:13:00Z">
              <w:r>
                <w:rPr>
                  <w:rFonts w:hint="eastAsia"/>
                  <w:lang w:eastAsia="ja-JP"/>
                </w:rPr>
                <w:t>CA_</w:t>
              </w:r>
              <w:r>
                <w:rPr>
                  <w:lang w:eastAsia="ja-JP"/>
                </w:rPr>
                <w:t>8</w:t>
              </w:r>
              <w:r>
                <w:rPr>
                  <w:rFonts w:hint="eastAsia"/>
                  <w:lang w:eastAsia="ja-JP"/>
                </w:rPr>
                <w:t>A-</w:t>
              </w:r>
              <w:r>
                <w:rPr>
                  <w:lang w:eastAsia="ja-JP"/>
                </w:rPr>
                <w:t>40</w:t>
              </w:r>
              <w:r>
                <w:rPr>
                  <w:rFonts w:hint="eastAsia"/>
                  <w:lang w:eastAsia="ja-JP"/>
                </w:rPr>
                <w:t>A</w:t>
              </w:r>
            </w:ins>
          </w:p>
        </w:tc>
        <w:tc>
          <w:tcPr>
            <w:tcW w:w="0" w:type="auto"/>
            <w:vAlign w:val="center"/>
          </w:tcPr>
          <w:p w:rsidR="00FA4B94" w:rsidRPr="00C42558" w:rsidRDefault="00FA4B94" w:rsidP="00165693">
            <w:pPr>
              <w:pStyle w:val="TAC"/>
              <w:rPr>
                <w:ins w:id="72" w:author="Huawei" w:date="2020-07-31T18:13:00Z"/>
                <w:lang w:eastAsia="ja-JP"/>
              </w:rPr>
            </w:pPr>
            <w:ins w:id="73" w:author="Huawei" w:date="2020-07-31T18:13:00Z">
              <w:r>
                <w:rPr>
                  <w:rFonts w:hint="eastAsia"/>
                  <w:lang w:eastAsia="ja-JP"/>
                </w:rPr>
                <w:t>n78</w:t>
              </w:r>
            </w:ins>
          </w:p>
        </w:tc>
      </w:tr>
    </w:tbl>
    <w:p w:rsidR="00FA4B94" w:rsidRPr="001A5DB0" w:rsidRDefault="00FA4B94" w:rsidP="00FA4B94">
      <w:pPr>
        <w:rPr>
          <w:ins w:id="74" w:author="Huawei" w:date="2020-07-31T18:13:00Z"/>
          <w:lang w:eastAsia="ja-JP"/>
        </w:rPr>
      </w:pPr>
    </w:p>
    <w:p w:rsidR="00FA4B94" w:rsidRPr="000558E4" w:rsidRDefault="003E2694" w:rsidP="00FA4B94">
      <w:pPr>
        <w:keepNext/>
        <w:keepLines/>
        <w:spacing w:before="120"/>
        <w:ind w:left="1134" w:hanging="1134"/>
        <w:outlineLvl w:val="2"/>
        <w:rPr>
          <w:ins w:id="75" w:author="Huawei" w:date="2020-07-31T18:13:00Z"/>
          <w:rFonts w:ascii="Arial" w:hAnsi="Arial" w:cs="Arial"/>
          <w:sz w:val="28"/>
          <w:szCs w:val="28"/>
          <w:lang w:val="en-US"/>
        </w:rPr>
      </w:pPr>
      <w:ins w:id="76" w:author="Huawei" w:date="2020-08-07T15:02:00Z">
        <w:r>
          <w:rPr>
            <w:rFonts w:ascii="Arial" w:hAnsi="Arial" w:cs="Arial" w:hint="eastAsia"/>
            <w:sz w:val="28"/>
            <w:szCs w:val="28"/>
            <w:lang w:val="en-US"/>
          </w:rPr>
          <w:t>5</w:t>
        </w:r>
      </w:ins>
      <w:ins w:id="77" w:author="Huawei" w:date="2020-07-31T18:13:00Z">
        <w:r w:rsidR="00FA4B94">
          <w:rPr>
            <w:rFonts w:ascii="Arial" w:hAnsi="Arial" w:cs="Arial" w:hint="eastAsia"/>
            <w:sz w:val="28"/>
            <w:szCs w:val="28"/>
            <w:lang w:val="en-US"/>
          </w:rPr>
          <w:t>.x</w:t>
        </w:r>
        <w:r w:rsidR="00FA4B94" w:rsidRPr="000558E4">
          <w:rPr>
            <w:rFonts w:ascii="Arial" w:hAnsi="Arial" w:cs="Arial"/>
            <w:sz w:val="28"/>
            <w:szCs w:val="28"/>
            <w:lang w:val="en-US"/>
          </w:rPr>
          <w:t>.3</w:t>
        </w:r>
        <w:r w:rsidR="00FA4B94" w:rsidRPr="000558E4">
          <w:rPr>
            <w:rFonts w:ascii="Arial" w:hAnsi="Arial" w:cs="Arial"/>
            <w:sz w:val="28"/>
            <w:szCs w:val="28"/>
            <w:lang w:val="en-US"/>
          </w:rPr>
          <w:tab/>
          <w:t>Co-existence studies</w:t>
        </w:r>
      </w:ins>
    </w:p>
    <w:p w:rsidR="00FA4B94" w:rsidRDefault="00FA4B94" w:rsidP="00FA4B94">
      <w:pPr>
        <w:rPr>
          <w:ins w:id="78" w:author="Huawei" w:date="2020-07-31T18:13:00Z"/>
          <w:lang w:eastAsia="ja-JP"/>
        </w:rPr>
      </w:pPr>
      <w:ins w:id="79" w:author="Huawei" w:date="2020-07-31T18:13:00Z">
        <w:r>
          <w:rPr>
            <w:lang w:eastAsia="ja-JP"/>
          </w:rPr>
          <w:t xml:space="preserve">Based on co-existence studies of </w:t>
        </w:r>
        <w:r>
          <w:t>B</w:t>
        </w:r>
        <w:r>
          <w:rPr>
            <w:lang w:eastAsia="ja-JP"/>
          </w:rPr>
          <w:t>and 8</w:t>
        </w:r>
        <w:r>
          <w:rPr>
            <w:lang w:val="en-US" w:eastAsia="ja-JP"/>
          </w:rPr>
          <w:t xml:space="preserve"> </w:t>
        </w:r>
        <w:r>
          <w:t>+</w:t>
        </w:r>
        <w:r>
          <w:rPr>
            <w:lang w:eastAsia="ja-JP"/>
          </w:rPr>
          <w:t xml:space="preserve"> Band n78 captured in 37.863-01-01, MSD shall be considered since</w:t>
        </w:r>
      </w:ins>
    </w:p>
    <w:p w:rsidR="00FA4B94" w:rsidRDefault="00FA4B94" w:rsidP="00FA4B94">
      <w:pPr>
        <w:pStyle w:val="B1"/>
        <w:rPr>
          <w:ins w:id="80" w:author="Huawei" w:date="2020-07-31T18:13:00Z"/>
          <w:lang w:eastAsia="ko-KR"/>
        </w:rPr>
      </w:pPr>
      <w:ins w:id="81" w:author="Huawei" w:date="2020-07-31T18:13:00Z">
        <w:r>
          <w:rPr>
            <w:lang w:eastAsia="ko-KR"/>
          </w:rPr>
          <w:t>-</w:t>
        </w:r>
        <w:r>
          <w:rPr>
            <w:lang w:eastAsia="ko-KR"/>
          </w:rPr>
          <w:tab/>
          <w:t>4</w:t>
        </w:r>
        <w:r w:rsidRPr="00EA0AEE">
          <w:rPr>
            <w:vertAlign w:val="superscript"/>
            <w:lang w:eastAsia="ko-KR"/>
          </w:rPr>
          <w:t>th</w:t>
        </w:r>
        <w:r>
          <w:rPr>
            <w:lang w:eastAsia="ko-KR"/>
          </w:rPr>
          <w:t xml:space="preserve"> order IMD of the two bands may fall into Rx frequencies of band 8</w:t>
        </w:r>
      </w:ins>
    </w:p>
    <w:p w:rsidR="00FA4B94" w:rsidRDefault="00FA4B94" w:rsidP="00FA4B94">
      <w:pPr>
        <w:pStyle w:val="B1"/>
        <w:rPr>
          <w:ins w:id="82" w:author="Huawei" w:date="2020-07-31T18:13:00Z"/>
          <w:lang w:eastAsia="ko-KR"/>
        </w:rPr>
      </w:pPr>
      <w:ins w:id="83" w:author="Huawei" w:date="2020-07-31T18:13:00Z">
        <w:r>
          <w:rPr>
            <w:lang w:eastAsia="ko-KR"/>
          </w:rPr>
          <w:t>-</w:t>
        </w:r>
        <w:r>
          <w:rPr>
            <w:lang w:eastAsia="ko-KR"/>
          </w:rPr>
          <w:tab/>
          <w:t>4</w:t>
        </w:r>
        <w:r w:rsidRPr="00EA0AEE">
          <w:rPr>
            <w:vertAlign w:val="superscript"/>
            <w:lang w:eastAsia="ko-KR"/>
          </w:rPr>
          <w:t>th</w:t>
        </w:r>
        <w:r>
          <w:rPr>
            <w:lang w:eastAsia="ko-KR"/>
          </w:rPr>
          <w:t xml:space="preserve"> harmonic of the band 8 may fall into Rx frequencies of band n78</w:t>
        </w:r>
      </w:ins>
    </w:p>
    <w:p w:rsidR="00FA4B94" w:rsidRDefault="00FA4B94" w:rsidP="00FA4B94">
      <w:pPr>
        <w:rPr>
          <w:ins w:id="84" w:author="Huawei" w:date="2020-07-31T18:13:00Z"/>
          <w:lang w:eastAsia="ja-JP"/>
        </w:rPr>
      </w:pPr>
      <w:ins w:id="85" w:author="Huawei" w:date="2020-07-31T18:13:00Z">
        <w:r>
          <w:rPr>
            <w:lang w:eastAsia="ja-JP"/>
          </w:rPr>
          <w:t xml:space="preserve">And based on co-existence studies of </w:t>
        </w:r>
        <w:r>
          <w:t>B</w:t>
        </w:r>
        <w:r>
          <w:rPr>
            <w:lang w:eastAsia="ja-JP"/>
          </w:rPr>
          <w:t xml:space="preserve">and </w:t>
        </w:r>
        <w:r>
          <w:rPr>
            <w:lang w:val="en-US"/>
          </w:rPr>
          <w:t>40</w:t>
        </w:r>
        <w:r>
          <w:rPr>
            <w:lang w:val="en-US" w:eastAsia="ja-JP"/>
          </w:rPr>
          <w:t xml:space="preserve"> </w:t>
        </w:r>
        <w:r>
          <w:t>+</w:t>
        </w:r>
        <w:r>
          <w:rPr>
            <w:lang w:eastAsia="ja-JP"/>
          </w:rPr>
          <w:t xml:space="preserve"> Band n78 captured in 37.716-11-11, MSD shall be considered since</w:t>
        </w:r>
      </w:ins>
    </w:p>
    <w:p w:rsidR="00FA4B94" w:rsidRDefault="00FA4B94" w:rsidP="00FA4B94">
      <w:pPr>
        <w:pStyle w:val="B1"/>
        <w:rPr>
          <w:ins w:id="86" w:author="Huawei" w:date="2020-07-31T18:13:00Z"/>
          <w:lang w:val="en-US" w:eastAsia="zh-CN"/>
        </w:rPr>
      </w:pPr>
      <w:ins w:id="87" w:author="Huawei" w:date="2020-07-31T18:13:00Z">
        <w:r>
          <w:rPr>
            <w:lang w:val="en-US" w:eastAsia="zh-CN"/>
          </w:rPr>
          <w:t>-</w:t>
        </w:r>
        <w:r>
          <w:rPr>
            <w:lang w:val="en-US" w:eastAsia="zh-CN"/>
          </w:rPr>
          <w:tab/>
          <w:t>2</w:t>
        </w:r>
        <w:r w:rsidRPr="00630FC3">
          <w:rPr>
            <w:vertAlign w:val="superscript"/>
            <w:lang w:val="en-US" w:eastAsia="zh-CN"/>
          </w:rPr>
          <w:t>nd</w:t>
        </w:r>
        <w:r>
          <w:rPr>
            <w:lang w:val="en-US" w:eastAsia="zh-CN"/>
          </w:rPr>
          <w:t xml:space="preserve"> and 3</w:t>
        </w:r>
        <w:r w:rsidRPr="000D64E6">
          <w:rPr>
            <w:vertAlign w:val="superscript"/>
            <w:lang w:val="en-US" w:eastAsia="zh-CN"/>
          </w:rPr>
          <w:t>rd</w:t>
        </w:r>
        <w:r>
          <w:rPr>
            <w:lang w:val="en-US" w:eastAsia="zh-CN"/>
          </w:rPr>
          <w:t xml:space="preserve"> </w:t>
        </w:r>
        <w:r w:rsidRPr="004A2501">
          <w:rPr>
            <w:lang w:eastAsia="ko-KR"/>
          </w:rPr>
          <w:t xml:space="preserve">order IMD </w:t>
        </w:r>
        <w:r w:rsidRPr="004A2501">
          <w:rPr>
            <w:rFonts w:hint="eastAsia"/>
            <w:lang w:eastAsia="ja-JP"/>
          </w:rPr>
          <w:t xml:space="preserve">generated by dual uplink of </w:t>
        </w:r>
        <w:r>
          <w:rPr>
            <w:lang w:eastAsia="ja-JP"/>
          </w:rPr>
          <w:t>the two bands</w:t>
        </w:r>
        <w:r w:rsidRPr="004A2501">
          <w:rPr>
            <w:rFonts w:hint="eastAsia"/>
            <w:lang w:eastAsia="ja-JP"/>
          </w:rPr>
          <w:t xml:space="preserve"> </w:t>
        </w:r>
        <w:r w:rsidRPr="004A2501">
          <w:rPr>
            <w:lang w:eastAsia="ko-KR"/>
          </w:rPr>
          <w:t xml:space="preserve">may fall into own Rx of band </w:t>
        </w:r>
        <w:r>
          <w:rPr>
            <w:lang w:eastAsia="ja-JP"/>
          </w:rPr>
          <w:t>8</w:t>
        </w:r>
        <w:r>
          <w:rPr>
            <w:lang w:val="en-US" w:eastAsia="zh-CN"/>
          </w:rPr>
          <w:t>.</w:t>
        </w:r>
      </w:ins>
    </w:p>
    <w:p w:rsidR="00FA4B94" w:rsidRDefault="00FA4B94" w:rsidP="00FA4B94">
      <w:pPr>
        <w:pStyle w:val="B1"/>
        <w:rPr>
          <w:ins w:id="88" w:author="Huawei" w:date="2020-07-31T18:13:00Z"/>
          <w:lang w:val="en-US" w:eastAsia="ja-JP"/>
        </w:rPr>
      </w:pPr>
      <w:ins w:id="89" w:author="Huawei" w:date="2020-07-31T18:13:00Z">
        <w:r>
          <w:rPr>
            <w:lang w:val="en-US" w:eastAsia="zh-CN"/>
          </w:rPr>
          <w:t xml:space="preserve">- </w:t>
        </w:r>
        <w:r>
          <w:rPr>
            <w:lang w:val="en-US" w:eastAsia="zh-CN"/>
          </w:rPr>
          <w:tab/>
          <w:t>harmonic mixing generated by 2</w:t>
        </w:r>
        <w:r w:rsidRPr="007B11F7">
          <w:rPr>
            <w:vertAlign w:val="superscript"/>
            <w:lang w:val="en-US" w:eastAsia="zh-CN"/>
          </w:rPr>
          <w:t>nd</w:t>
        </w:r>
        <w:r>
          <w:rPr>
            <w:lang w:val="en-US" w:eastAsia="zh-CN"/>
          </w:rPr>
          <w:t xml:space="preserve"> harmonic of n78 Tx and 3</w:t>
        </w:r>
        <w:r w:rsidRPr="007B11F7">
          <w:rPr>
            <w:vertAlign w:val="superscript"/>
            <w:lang w:val="en-US" w:eastAsia="zh-CN"/>
          </w:rPr>
          <w:t>rd</w:t>
        </w:r>
        <w:r>
          <w:rPr>
            <w:lang w:val="en-US" w:eastAsia="zh-CN"/>
          </w:rPr>
          <w:t xml:space="preserve"> harmonic of band 40 Rx.</w:t>
        </w:r>
      </w:ins>
    </w:p>
    <w:p w:rsidR="00FA4B94" w:rsidRPr="000558E4" w:rsidRDefault="003E2694" w:rsidP="00FA4B94">
      <w:pPr>
        <w:keepNext/>
        <w:keepLines/>
        <w:spacing w:before="120"/>
        <w:ind w:left="1134" w:hanging="1134"/>
        <w:outlineLvl w:val="2"/>
        <w:rPr>
          <w:ins w:id="90" w:author="Huawei" w:date="2020-07-31T18:13:00Z"/>
          <w:rFonts w:ascii="Arial" w:hAnsi="Arial" w:cs="Arial"/>
          <w:sz w:val="28"/>
          <w:szCs w:val="28"/>
          <w:lang w:val="en-US"/>
        </w:rPr>
      </w:pPr>
      <w:ins w:id="91" w:author="Huawei" w:date="2020-08-07T15:02:00Z">
        <w:r>
          <w:rPr>
            <w:rFonts w:ascii="Arial" w:hAnsi="Arial" w:cs="Arial" w:hint="eastAsia"/>
            <w:sz w:val="28"/>
            <w:szCs w:val="28"/>
            <w:lang w:val="en-US"/>
          </w:rPr>
          <w:lastRenderedPageBreak/>
          <w:t>5</w:t>
        </w:r>
      </w:ins>
      <w:ins w:id="92" w:author="Huawei" w:date="2020-07-31T18:13:00Z">
        <w:r w:rsidR="00FA4B94">
          <w:rPr>
            <w:rFonts w:ascii="Arial" w:hAnsi="Arial" w:cs="Arial" w:hint="eastAsia"/>
            <w:sz w:val="28"/>
            <w:szCs w:val="28"/>
            <w:lang w:val="en-US"/>
          </w:rPr>
          <w:t>.x</w:t>
        </w:r>
        <w:r w:rsidR="00FA4B94" w:rsidRPr="000558E4">
          <w:rPr>
            <w:rFonts w:ascii="Arial" w:hAnsi="Arial" w:cs="Arial"/>
            <w:sz w:val="28"/>
            <w:szCs w:val="28"/>
            <w:lang w:val="en-US"/>
          </w:rPr>
          <w:t>.4</w:t>
        </w:r>
        <w:r w:rsidR="00FA4B94" w:rsidRPr="000558E4">
          <w:rPr>
            <w:rFonts w:ascii="Arial" w:hAnsi="Arial" w:cs="Arial"/>
            <w:sz w:val="28"/>
            <w:szCs w:val="28"/>
            <w:lang w:val="en-US"/>
          </w:rPr>
          <w:tab/>
          <w:t>∆TIB and ∆RIB values</w:t>
        </w:r>
      </w:ins>
    </w:p>
    <w:p w:rsidR="00FA4B94" w:rsidRDefault="00FA4B94" w:rsidP="00FA4B94">
      <w:pPr>
        <w:pStyle w:val="TH"/>
        <w:rPr>
          <w:ins w:id="93" w:author="Huawei" w:date="2020-07-31T18:13:00Z"/>
        </w:rPr>
      </w:pPr>
      <w:ins w:id="94" w:author="Huawei" w:date="2020-07-31T18:13:00Z">
        <w:r>
          <w:t xml:space="preserve">Table </w:t>
        </w:r>
      </w:ins>
      <w:ins w:id="95" w:author="Huawei" w:date="2020-08-07T15:02:00Z">
        <w:r w:rsidR="003E2694">
          <w:rPr>
            <w:rFonts w:hint="eastAsia"/>
            <w:lang w:eastAsia="ja-JP"/>
          </w:rPr>
          <w:t>5</w:t>
        </w:r>
      </w:ins>
      <w:ins w:id="96" w:author="Huawei" w:date="2020-07-31T18:13:00Z">
        <w:r>
          <w:rPr>
            <w:rFonts w:hint="eastAsia"/>
            <w:lang w:eastAsia="ja-JP"/>
          </w:rPr>
          <w:t>.x</w:t>
        </w:r>
        <w:r>
          <w:t>.4-1: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4B94" w:rsidTr="00165693">
        <w:trPr>
          <w:tblHeader/>
          <w:jc w:val="center"/>
          <w:ins w:id="97" w:author="Huawei" w:date="2020-07-31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98" w:author="Huawei" w:date="2020-07-31T18:13:00Z"/>
              </w:rPr>
            </w:pPr>
            <w:ins w:id="99" w:author="Huawei" w:date="2020-07-31T18:1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100" w:author="Huawei" w:date="2020-07-31T18:13:00Z"/>
              </w:rPr>
            </w:pPr>
            <w:ins w:id="101" w:author="Huawei" w:date="2020-07-31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102" w:author="Huawei" w:date="2020-07-31T18:13:00Z"/>
              </w:rPr>
            </w:pPr>
            <w:ins w:id="103" w:author="Huawei" w:date="2020-07-31T18:13:00Z">
              <w:r>
                <w:t>ΔT</w:t>
              </w:r>
              <w:r>
                <w:rPr>
                  <w:vertAlign w:val="subscript"/>
                </w:rPr>
                <w:t>IB,c</w:t>
              </w:r>
              <w:r>
                <w:t xml:space="preserve"> [dB]</w:t>
              </w:r>
            </w:ins>
          </w:p>
        </w:tc>
      </w:tr>
      <w:tr w:rsidR="00FA4B94" w:rsidTr="00165693">
        <w:trPr>
          <w:jc w:val="center"/>
          <w:ins w:id="104" w:author="Huawei" w:date="2020-07-31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05" w:author="Huawei" w:date="2020-07-31T18:13:00Z"/>
                <w:rFonts w:ascii="Arial" w:hAnsi="Arial" w:cs="Arial"/>
                <w:sz w:val="18"/>
                <w:lang w:eastAsia="ja-JP"/>
              </w:rPr>
            </w:pPr>
            <w:ins w:id="106" w:author="Huawei" w:date="2020-07-31T18:13:00Z">
              <w:r>
                <w:rPr>
                  <w:rFonts w:ascii="Arial" w:hAnsi="Arial" w:cs="Arial"/>
                  <w:sz w:val="18"/>
                </w:rPr>
                <w:t>DC_8-40</w:t>
              </w:r>
              <w:r>
                <w:rPr>
                  <w:rFonts w:ascii="Arial" w:hAnsi="Arial" w:cs="Arial"/>
                  <w:sz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07" w:author="Huawei" w:date="2020-07-31T18:13:00Z"/>
                <w:rFonts w:ascii="Arial" w:hAnsi="Arial" w:cs="Arial"/>
                <w:sz w:val="18"/>
                <w:lang w:eastAsia="ja-JP"/>
              </w:rPr>
            </w:pPr>
            <w:ins w:id="108" w:author="Huawei" w:date="2020-07-31T18:13: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B94" w:rsidRPr="004A2501" w:rsidRDefault="00FA4B94" w:rsidP="00165693">
            <w:pPr>
              <w:keepNext/>
              <w:keepLines/>
              <w:jc w:val="center"/>
              <w:rPr>
                <w:ins w:id="109" w:author="Huawei" w:date="2020-07-31T18:13:00Z"/>
                <w:rFonts w:ascii="Arial" w:hAnsi="Arial" w:cs="Arial"/>
                <w:sz w:val="18"/>
              </w:rPr>
            </w:pPr>
            <w:ins w:id="110" w:author="Huawei" w:date="2020-07-31T18:13:00Z">
              <w:r w:rsidRPr="004A2501">
                <w:rPr>
                  <w:rFonts w:ascii="Arial" w:hAnsi="Arial" w:cs="Arial" w:hint="eastAsia"/>
                  <w:sz w:val="18"/>
                </w:rPr>
                <w:t>0.6</w:t>
              </w:r>
            </w:ins>
          </w:p>
        </w:tc>
      </w:tr>
      <w:tr w:rsidR="00FA4B94" w:rsidTr="00165693">
        <w:trPr>
          <w:jc w:val="center"/>
          <w:ins w:id="111" w:author="Huawei" w:date="2020-07-31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rPr>
                <w:ins w:id="112" w:author="Huawei" w:date="2020-07-31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jc w:val="center"/>
              <w:rPr>
                <w:ins w:id="113" w:author="Huawei" w:date="2020-07-31T18:13:00Z"/>
                <w:rFonts w:ascii="Arial" w:hAnsi="Arial" w:cs="Arial"/>
                <w:sz w:val="18"/>
                <w:lang w:val="en-US" w:eastAsia="ja-JP"/>
              </w:rPr>
            </w:pPr>
            <w:ins w:id="114" w:author="Huawei" w:date="2020-07-31T18:13: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B94" w:rsidRPr="00277B6F" w:rsidRDefault="00FA4B94" w:rsidP="00165693">
            <w:pPr>
              <w:keepNext/>
              <w:keepLines/>
              <w:jc w:val="center"/>
              <w:rPr>
                <w:ins w:id="115" w:author="Huawei" w:date="2020-07-31T18:13:00Z"/>
                <w:rFonts w:ascii="Arial" w:hAnsi="Arial" w:cs="Arial"/>
                <w:sz w:val="18"/>
                <w:vertAlign w:val="superscript"/>
              </w:rPr>
            </w:pPr>
            <w:ins w:id="116" w:author="Huawei" w:date="2020-07-31T18:13:00Z">
              <w:r w:rsidRPr="004A2501">
                <w:rPr>
                  <w:rFonts w:ascii="Arial" w:hAnsi="Arial" w:cs="Arial" w:hint="eastAsia"/>
                  <w:sz w:val="18"/>
                </w:rPr>
                <w:t>0</w:t>
              </w:r>
              <w:r>
                <w:rPr>
                  <w:rFonts w:ascii="Arial" w:hAnsi="Arial" w:cs="Arial"/>
                  <w:sz w:val="18"/>
                </w:rPr>
                <w:t>.3</w:t>
              </w:r>
              <w:r>
                <w:rPr>
                  <w:rFonts w:ascii="Arial" w:hAnsi="Arial" w:cs="Arial"/>
                  <w:sz w:val="18"/>
                  <w:vertAlign w:val="superscript"/>
                </w:rPr>
                <w:t>5</w:t>
              </w:r>
            </w:ins>
          </w:p>
        </w:tc>
      </w:tr>
      <w:tr w:rsidR="00FA4B94" w:rsidTr="00165693">
        <w:trPr>
          <w:jc w:val="center"/>
          <w:ins w:id="117" w:author="Huawei" w:date="2020-07-31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rPr>
                <w:ins w:id="118" w:author="Huawei" w:date="2020-07-31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19" w:author="Huawei" w:date="2020-07-31T18:13:00Z"/>
                <w:rFonts w:ascii="Arial" w:hAnsi="Arial" w:cs="Arial"/>
                <w:sz w:val="18"/>
                <w:lang w:eastAsia="ja-JP"/>
              </w:rPr>
            </w:pPr>
            <w:ins w:id="120" w:author="Huawei" w:date="2020-07-31T18:13: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B94" w:rsidRPr="00277B6F" w:rsidRDefault="00FA4B94" w:rsidP="00165693">
            <w:pPr>
              <w:keepNext/>
              <w:keepLines/>
              <w:jc w:val="center"/>
              <w:rPr>
                <w:ins w:id="121" w:author="Huawei" w:date="2020-07-31T18:13:00Z"/>
                <w:rFonts w:ascii="Arial" w:hAnsi="Arial" w:cs="Arial"/>
                <w:sz w:val="18"/>
                <w:vertAlign w:val="superscript"/>
              </w:rPr>
            </w:pPr>
            <w:ins w:id="122" w:author="Huawei" w:date="2020-07-31T18:13:00Z">
              <w:r w:rsidRPr="004A2501">
                <w:rPr>
                  <w:rFonts w:ascii="Arial" w:hAnsi="Arial" w:cs="Arial" w:hint="eastAsia"/>
                  <w:sz w:val="18"/>
                </w:rPr>
                <w:t>0.</w:t>
              </w:r>
              <w:r>
                <w:rPr>
                  <w:rFonts w:ascii="Arial" w:hAnsi="Arial" w:cs="Arial"/>
                  <w:sz w:val="18"/>
                </w:rPr>
                <w:t>8</w:t>
              </w:r>
              <w:r>
                <w:rPr>
                  <w:rFonts w:ascii="Arial" w:hAnsi="Arial" w:cs="Arial"/>
                  <w:sz w:val="18"/>
                  <w:vertAlign w:val="superscript"/>
                </w:rPr>
                <w:t>5</w:t>
              </w:r>
            </w:ins>
          </w:p>
        </w:tc>
      </w:tr>
      <w:tr w:rsidR="00FA4B94" w:rsidTr="00165693">
        <w:trPr>
          <w:jc w:val="center"/>
          <w:ins w:id="123" w:author="Huawei" w:date="2020-07-31T18:13: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FA4B94" w:rsidRPr="004A2501" w:rsidRDefault="00FA4B94" w:rsidP="00165693">
            <w:pPr>
              <w:keepNext/>
              <w:keepLines/>
              <w:rPr>
                <w:ins w:id="124" w:author="Huawei" w:date="2020-07-31T18:13:00Z"/>
                <w:rFonts w:ascii="Arial" w:hAnsi="Arial" w:cs="Arial" w:hint="eastAsia"/>
                <w:sz w:val="18"/>
              </w:rPr>
            </w:pPr>
            <w:ins w:id="125" w:author="Huawei" w:date="2020-07-31T18:13: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FA4B94" w:rsidRDefault="00FA4B94" w:rsidP="00FA4B94">
      <w:pPr>
        <w:rPr>
          <w:ins w:id="126" w:author="Huawei" w:date="2020-07-31T18:13:00Z"/>
        </w:rPr>
      </w:pPr>
    </w:p>
    <w:p w:rsidR="00FA4B94" w:rsidRDefault="00FA4B94" w:rsidP="00FA4B94">
      <w:pPr>
        <w:keepNext/>
        <w:keepLines/>
        <w:spacing w:before="60"/>
        <w:jc w:val="center"/>
        <w:rPr>
          <w:ins w:id="127" w:author="Huawei" w:date="2020-07-31T18:13:00Z"/>
          <w:b/>
        </w:rPr>
      </w:pPr>
      <w:ins w:id="128" w:author="Huawei" w:date="2020-07-31T18:13:00Z">
        <w:r>
          <w:rPr>
            <w:rFonts w:ascii="Arial" w:hAnsi="Arial"/>
            <w:b/>
          </w:rPr>
          <w:t xml:space="preserve">Table </w:t>
        </w:r>
      </w:ins>
      <w:ins w:id="129" w:author="Huawei" w:date="2020-08-07T15:02:00Z">
        <w:r w:rsidR="003E2694">
          <w:rPr>
            <w:rFonts w:ascii="Arial" w:hAnsi="Arial" w:hint="eastAsia"/>
            <w:b/>
            <w:lang w:eastAsia="ja-JP"/>
          </w:rPr>
          <w:t>5</w:t>
        </w:r>
      </w:ins>
      <w:ins w:id="130" w:author="Huawei" w:date="2020-07-31T18:13:00Z">
        <w:r>
          <w:rPr>
            <w:rFonts w:ascii="Arial" w:hAnsi="Arial" w:hint="eastAsia"/>
            <w:b/>
            <w:lang w:eastAsia="ja-JP"/>
          </w:rPr>
          <w:t>.x</w:t>
        </w:r>
        <w:r>
          <w:rPr>
            <w:rFonts w:ascii="Arial" w:hAnsi="Arial"/>
            <w:b/>
          </w:rPr>
          <w:t>.4-2: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4B94" w:rsidTr="00165693">
        <w:trPr>
          <w:trHeight w:val="467"/>
          <w:tblHeader/>
          <w:jc w:val="center"/>
          <w:ins w:id="131" w:author="Huawei" w:date="2020-07-31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132" w:author="Huawei" w:date="2020-07-31T18:13:00Z"/>
              </w:rPr>
            </w:pPr>
            <w:ins w:id="133" w:author="Huawei" w:date="2020-07-31T18: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134" w:author="Huawei" w:date="2020-07-31T18:13:00Z"/>
              </w:rPr>
            </w:pPr>
            <w:ins w:id="135" w:author="Huawei" w:date="2020-07-31T18:1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pStyle w:val="TAH"/>
              <w:rPr>
                <w:ins w:id="136" w:author="Huawei" w:date="2020-07-31T18:13:00Z"/>
              </w:rPr>
            </w:pPr>
            <w:ins w:id="137" w:author="Huawei" w:date="2020-07-31T18:13:00Z">
              <w:r>
                <w:t>ΔR</w:t>
              </w:r>
              <w:r>
                <w:rPr>
                  <w:vertAlign w:val="subscript"/>
                </w:rPr>
                <w:t>IB</w:t>
              </w:r>
              <w:r>
                <w:t xml:space="preserve"> [dB]</w:t>
              </w:r>
            </w:ins>
          </w:p>
        </w:tc>
      </w:tr>
      <w:tr w:rsidR="00FA4B94" w:rsidTr="00165693">
        <w:trPr>
          <w:jc w:val="center"/>
          <w:ins w:id="138" w:author="Huawei" w:date="2020-07-31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39" w:author="Huawei" w:date="2020-07-31T18:13:00Z"/>
                <w:rFonts w:ascii="Arial" w:hAnsi="Arial" w:cs="Arial"/>
                <w:sz w:val="18"/>
                <w:lang w:eastAsia="ja-JP"/>
              </w:rPr>
            </w:pPr>
            <w:ins w:id="140" w:author="Huawei" w:date="2020-07-31T18:13:00Z">
              <w:r>
                <w:rPr>
                  <w:rFonts w:ascii="Arial" w:hAnsi="Arial" w:cs="Arial"/>
                  <w:sz w:val="18"/>
                </w:rPr>
                <w:t>DC_</w:t>
              </w:r>
              <w:r>
                <w:rPr>
                  <w:rFonts w:ascii="Arial" w:hAnsi="Arial" w:cs="Arial"/>
                  <w:sz w:val="18"/>
                  <w:lang w:eastAsia="ja-JP"/>
                </w:rPr>
                <w:t>8</w:t>
              </w:r>
              <w:r>
                <w:rPr>
                  <w:rFonts w:ascii="Arial" w:hAnsi="Arial" w:cs="Arial"/>
                  <w:sz w:val="18"/>
                </w:rPr>
                <w:t>-40</w:t>
              </w:r>
              <w:r>
                <w:rPr>
                  <w:rFonts w:ascii="Arial" w:hAnsi="Arial" w:cs="Arial"/>
                  <w:sz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41" w:author="Huawei" w:date="2020-07-31T18:13:00Z"/>
                <w:rFonts w:ascii="Arial" w:hAnsi="Arial" w:cs="Arial"/>
                <w:sz w:val="18"/>
                <w:lang w:eastAsia="ja-JP"/>
              </w:rPr>
            </w:pPr>
            <w:ins w:id="142" w:author="Huawei" w:date="2020-07-31T18:13: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hideMark/>
          </w:tcPr>
          <w:p w:rsidR="00FA4B94" w:rsidRPr="004A2501" w:rsidRDefault="00FA4B94" w:rsidP="00165693">
            <w:pPr>
              <w:keepNext/>
              <w:keepLines/>
              <w:jc w:val="center"/>
              <w:rPr>
                <w:ins w:id="143" w:author="Huawei" w:date="2020-07-31T18:13:00Z"/>
                <w:rFonts w:ascii="Arial" w:hAnsi="Arial" w:cs="Arial"/>
                <w:sz w:val="18"/>
              </w:rPr>
            </w:pPr>
            <w:ins w:id="144" w:author="Huawei" w:date="2020-07-31T18:13:00Z">
              <w:r w:rsidRPr="004A2501">
                <w:rPr>
                  <w:rFonts w:ascii="Arial" w:hAnsi="Arial" w:cs="Arial" w:hint="eastAsia"/>
                  <w:sz w:val="18"/>
                </w:rPr>
                <w:t>0.2</w:t>
              </w:r>
            </w:ins>
          </w:p>
        </w:tc>
      </w:tr>
      <w:tr w:rsidR="00FA4B94" w:rsidTr="00165693">
        <w:trPr>
          <w:jc w:val="center"/>
          <w:ins w:id="145" w:author="Huawei" w:date="2020-07-31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rPr>
                <w:ins w:id="146" w:author="Huawei" w:date="2020-07-31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47" w:author="Huawei" w:date="2020-07-31T18:13:00Z"/>
                <w:rFonts w:ascii="Arial" w:hAnsi="Arial" w:cs="Arial"/>
                <w:sz w:val="18"/>
                <w:lang w:val="en-US" w:eastAsia="ja-JP"/>
              </w:rPr>
            </w:pPr>
            <w:ins w:id="148" w:author="Huawei" w:date="2020-07-31T18:13:00Z">
              <w:r>
                <w:rPr>
                  <w:rFonts w:ascii="Arial" w:hAnsi="Arial" w:cs="Arial"/>
                  <w:sz w:val="18"/>
                  <w:lang w:val="en-US" w:eastAsia="ja-JP"/>
                </w:rPr>
                <w:t>40</w:t>
              </w:r>
            </w:ins>
          </w:p>
        </w:tc>
        <w:tc>
          <w:tcPr>
            <w:tcW w:w="2340" w:type="dxa"/>
            <w:tcBorders>
              <w:top w:val="single" w:sz="4" w:space="0" w:color="auto"/>
              <w:left w:val="single" w:sz="4" w:space="0" w:color="auto"/>
              <w:bottom w:val="single" w:sz="4" w:space="0" w:color="auto"/>
              <w:right w:val="single" w:sz="4" w:space="0" w:color="auto"/>
            </w:tcBorders>
            <w:hideMark/>
          </w:tcPr>
          <w:p w:rsidR="00FA4B94" w:rsidRPr="00277B6F" w:rsidRDefault="00FA4B94" w:rsidP="00165693">
            <w:pPr>
              <w:keepNext/>
              <w:keepLines/>
              <w:jc w:val="center"/>
              <w:rPr>
                <w:ins w:id="149" w:author="Huawei" w:date="2020-07-31T18:13:00Z"/>
                <w:rFonts w:ascii="Arial" w:hAnsi="Arial" w:cs="Arial"/>
                <w:sz w:val="18"/>
                <w:vertAlign w:val="superscript"/>
              </w:rPr>
            </w:pPr>
            <w:ins w:id="150" w:author="Huawei" w:date="2020-07-31T18:13:00Z">
              <w:r w:rsidRPr="004A2501">
                <w:rPr>
                  <w:rFonts w:ascii="Arial" w:hAnsi="Arial" w:cs="Arial" w:hint="eastAsia"/>
                  <w:sz w:val="18"/>
                </w:rPr>
                <w:t>0</w:t>
              </w:r>
              <w:r>
                <w:rPr>
                  <w:rFonts w:ascii="Arial" w:hAnsi="Arial" w:cs="Arial"/>
                  <w:sz w:val="18"/>
                </w:rPr>
                <w:t>.4</w:t>
              </w:r>
              <w:r>
                <w:rPr>
                  <w:rFonts w:ascii="Arial" w:hAnsi="Arial" w:cs="Arial"/>
                  <w:sz w:val="18"/>
                  <w:vertAlign w:val="superscript"/>
                </w:rPr>
                <w:t>5</w:t>
              </w:r>
            </w:ins>
          </w:p>
        </w:tc>
      </w:tr>
      <w:tr w:rsidR="00FA4B94" w:rsidTr="00165693">
        <w:trPr>
          <w:jc w:val="center"/>
          <w:ins w:id="151" w:author="Huawei" w:date="2020-07-31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rPr>
                <w:ins w:id="152" w:author="Huawei" w:date="2020-07-31T18: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A4B94" w:rsidRDefault="00FA4B94" w:rsidP="00165693">
            <w:pPr>
              <w:keepNext/>
              <w:keepLines/>
              <w:jc w:val="center"/>
              <w:rPr>
                <w:ins w:id="153" w:author="Huawei" w:date="2020-07-31T18:13:00Z"/>
                <w:rFonts w:ascii="Arial" w:hAnsi="Arial" w:cs="Arial"/>
                <w:sz w:val="18"/>
                <w:lang w:eastAsia="ja-JP"/>
              </w:rPr>
            </w:pPr>
            <w:ins w:id="154" w:author="Huawei" w:date="2020-07-31T18:13: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FA4B94" w:rsidRPr="00277B6F" w:rsidRDefault="00FA4B94" w:rsidP="00165693">
            <w:pPr>
              <w:keepNext/>
              <w:keepLines/>
              <w:jc w:val="center"/>
              <w:rPr>
                <w:ins w:id="155" w:author="Huawei" w:date="2020-07-31T18:13:00Z"/>
                <w:rFonts w:ascii="Arial" w:hAnsi="Arial" w:cs="Arial"/>
                <w:sz w:val="18"/>
                <w:vertAlign w:val="superscript"/>
              </w:rPr>
            </w:pPr>
            <w:ins w:id="156" w:author="Huawei" w:date="2020-07-31T18:13:00Z">
              <w:r w:rsidRPr="004A2501">
                <w:rPr>
                  <w:rFonts w:ascii="Arial" w:hAnsi="Arial" w:cs="Arial" w:hint="eastAsia"/>
                  <w:sz w:val="18"/>
                </w:rPr>
                <w:t>0.5</w:t>
              </w:r>
              <w:r>
                <w:rPr>
                  <w:rFonts w:ascii="Arial" w:hAnsi="Arial" w:cs="Arial"/>
                  <w:sz w:val="18"/>
                  <w:vertAlign w:val="superscript"/>
                </w:rPr>
                <w:t>5</w:t>
              </w:r>
            </w:ins>
          </w:p>
        </w:tc>
      </w:tr>
      <w:tr w:rsidR="00FA4B94" w:rsidTr="00165693">
        <w:trPr>
          <w:jc w:val="center"/>
          <w:ins w:id="157" w:author="Huawei" w:date="2020-07-31T18:13: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FA4B94" w:rsidRPr="004A2501" w:rsidRDefault="00FA4B94" w:rsidP="00165693">
            <w:pPr>
              <w:keepNext/>
              <w:keepLines/>
              <w:rPr>
                <w:ins w:id="158" w:author="Huawei" w:date="2020-07-31T18:13:00Z"/>
                <w:rFonts w:ascii="Arial" w:hAnsi="Arial" w:cs="Arial" w:hint="eastAsia"/>
                <w:sz w:val="18"/>
              </w:rPr>
            </w:pPr>
            <w:ins w:id="159" w:author="Huawei" w:date="2020-07-31T18:13:00Z">
              <w:r w:rsidRPr="00277B6F">
                <w:rPr>
                  <w:rFonts w:ascii="Arial" w:hAnsi="Arial" w:cs="Arial"/>
                  <w:sz w:val="18"/>
                </w:rPr>
                <w:t>NOTE 5:</w:t>
              </w:r>
              <w:r w:rsidRPr="00277B6F">
                <w:rPr>
                  <w:rFonts w:ascii="Arial" w:hAnsi="Arial" w:cs="Arial"/>
                  <w:sz w:val="18"/>
                </w:rPr>
                <w:tab/>
                <w:t>Only applicable for UE supporting inter-band carrier aggregation with uplink in one NR band and without simultaneous Rx/Tx.</w:t>
              </w:r>
            </w:ins>
          </w:p>
        </w:tc>
      </w:tr>
    </w:tbl>
    <w:p w:rsidR="00FA4B94" w:rsidRDefault="00FA4B94" w:rsidP="00FA4B94">
      <w:pPr>
        <w:rPr>
          <w:ins w:id="160" w:author="Huawei" w:date="2020-07-31T18:13:00Z"/>
        </w:rPr>
      </w:pPr>
    </w:p>
    <w:p w:rsidR="00FA4B94" w:rsidRDefault="003E2694" w:rsidP="00FA4B94">
      <w:pPr>
        <w:keepNext/>
        <w:keepLines/>
        <w:spacing w:before="120"/>
        <w:ind w:left="1134" w:hanging="1134"/>
        <w:outlineLvl w:val="2"/>
        <w:rPr>
          <w:ins w:id="161" w:author="Huawei" w:date="2020-07-31T18:13:00Z"/>
          <w:rFonts w:ascii="Arial" w:hAnsi="Arial" w:cs="Arial"/>
          <w:sz w:val="28"/>
          <w:szCs w:val="28"/>
          <w:lang w:val="en-US"/>
        </w:rPr>
      </w:pPr>
      <w:ins w:id="162" w:author="Huawei" w:date="2020-08-07T15:02:00Z">
        <w:r>
          <w:rPr>
            <w:rFonts w:ascii="Arial" w:hAnsi="Arial" w:cs="Arial" w:hint="eastAsia"/>
            <w:sz w:val="28"/>
            <w:szCs w:val="28"/>
            <w:lang w:val="en-US"/>
          </w:rPr>
          <w:t>5</w:t>
        </w:r>
      </w:ins>
      <w:ins w:id="163" w:author="Huawei" w:date="2020-07-31T18:13:00Z">
        <w:r w:rsidR="00FA4B94">
          <w:rPr>
            <w:rFonts w:ascii="Arial" w:hAnsi="Arial" w:cs="Arial" w:hint="eastAsia"/>
            <w:sz w:val="28"/>
            <w:szCs w:val="28"/>
            <w:lang w:val="en-US"/>
          </w:rPr>
          <w:t>.x</w:t>
        </w:r>
        <w:r w:rsidR="00FA4B94" w:rsidRPr="000558E4">
          <w:rPr>
            <w:rFonts w:ascii="Arial" w:hAnsi="Arial" w:cs="Arial"/>
            <w:sz w:val="28"/>
            <w:szCs w:val="28"/>
            <w:lang w:val="en-US"/>
          </w:rPr>
          <w:t>.</w:t>
        </w:r>
        <w:r w:rsidR="00FA4B94" w:rsidRPr="009F5379">
          <w:rPr>
            <w:rFonts w:ascii="Arial" w:hAnsi="Arial" w:cs="Arial"/>
            <w:sz w:val="28"/>
            <w:szCs w:val="28"/>
            <w:lang w:val="en-US"/>
          </w:rPr>
          <w:t>5</w:t>
        </w:r>
        <w:r w:rsidR="00FA4B94" w:rsidRPr="000558E4">
          <w:rPr>
            <w:rFonts w:ascii="Arial" w:hAnsi="Arial" w:cs="Arial"/>
            <w:sz w:val="28"/>
            <w:szCs w:val="28"/>
            <w:lang w:val="en-US"/>
          </w:rPr>
          <w:tab/>
        </w:r>
        <w:r w:rsidR="00FA4B94" w:rsidRPr="00A34DF6">
          <w:rPr>
            <w:rFonts w:ascii="Arial" w:hAnsi="Arial" w:cs="Arial" w:hint="eastAsia"/>
            <w:sz w:val="28"/>
            <w:szCs w:val="28"/>
            <w:lang w:val="en-US"/>
          </w:rPr>
          <w:t>REFSENS requirements</w:t>
        </w:r>
      </w:ins>
    </w:p>
    <w:p w:rsidR="00FA4B94" w:rsidRDefault="00FA4B94" w:rsidP="00FA4B94">
      <w:pPr>
        <w:rPr>
          <w:ins w:id="164" w:author="Huawei" w:date="2020-07-31T18:13:00Z"/>
          <w:lang w:eastAsia="ja-JP"/>
        </w:rPr>
      </w:pPr>
      <w:ins w:id="165" w:author="Huawei" w:date="2020-07-31T18:13:00Z">
        <w:r>
          <w:rPr>
            <w:rFonts w:hint="eastAsia"/>
            <w:lang w:eastAsia="ja-JP"/>
          </w:rPr>
          <w:t xml:space="preserve">As stated in </w:t>
        </w:r>
      </w:ins>
      <w:ins w:id="166" w:author="Huawei" w:date="2020-08-07T15:02:00Z">
        <w:r w:rsidR="003E2694">
          <w:rPr>
            <w:rFonts w:hint="eastAsia"/>
            <w:lang w:eastAsia="ja-JP"/>
          </w:rPr>
          <w:t>5</w:t>
        </w:r>
      </w:ins>
      <w:ins w:id="167" w:author="Huawei" w:date="2020-07-31T18:13:00Z">
        <w:r>
          <w:rPr>
            <w:rFonts w:hint="eastAsia"/>
            <w:lang w:eastAsia="ja-JP"/>
          </w:rPr>
          <w:t xml:space="preserve">.x.3, </w:t>
        </w:r>
        <w:r>
          <w:rPr>
            <w:lang w:eastAsia="ja-JP"/>
          </w:rPr>
          <w:t>for</w:t>
        </w:r>
        <w:r>
          <w:rPr>
            <w:rFonts w:hint="eastAsia"/>
            <w:lang w:eastAsia="ja-JP"/>
          </w:rPr>
          <w:t xml:space="preserve"> MSD requirement </w:t>
        </w:r>
        <w:r>
          <w:rPr>
            <w:lang w:eastAsia="ja-JP"/>
          </w:rPr>
          <w:t xml:space="preserve">caused by IMDs is specified below accordingly. </w:t>
        </w:r>
      </w:ins>
    </w:p>
    <w:p w:rsidR="00FA4B94" w:rsidRDefault="00FA4B94" w:rsidP="00FA4B94">
      <w:pPr>
        <w:pStyle w:val="TH"/>
        <w:rPr>
          <w:ins w:id="168" w:author="Huawei" w:date="2020-07-31T18:13:00Z"/>
        </w:rPr>
      </w:pPr>
      <w:ins w:id="169" w:author="Huawei" w:date="2020-07-31T18:13:00Z">
        <w:r>
          <w:t>Table 7.3B.2.3.5.2-1: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FA4B94" w:rsidRPr="00E062F1" w:rsidTr="00165693">
        <w:trPr>
          <w:trHeight w:val="231"/>
          <w:tblHeader/>
          <w:jc w:val="center"/>
          <w:ins w:id="170" w:author="Huawei" w:date="2020-07-31T18:13:00Z"/>
        </w:trPr>
        <w:tc>
          <w:tcPr>
            <w:tcW w:w="9289" w:type="dxa"/>
            <w:gridSpan w:val="8"/>
            <w:tcBorders>
              <w:bottom w:val="single" w:sz="4" w:space="0" w:color="auto"/>
            </w:tcBorders>
            <w:shd w:val="clear" w:color="auto" w:fill="auto"/>
            <w:vAlign w:val="center"/>
          </w:tcPr>
          <w:p w:rsidR="00FA4B94" w:rsidRPr="00E062F1" w:rsidRDefault="00FA4B94" w:rsidP="00165693">
            <w:pPr>
              <w:pStyle w:val="TAH"/>
              <w:rPr>
                <w:ins w:id="171" w:author="Huawei" w:date="2020-07-31T18:13:00Z"/>
              </w:rPr>
            </w:pPr>
            <w:ins w:id="172" w:author="Huawei" w:date="2020-07-31T18:13:00Z">
              <w:r w:rsidRPr="00E062F1">
                <w:t>NR or E-UTRA Band / Channel bandwidth / NRB / MSD</w:t>
              </w:r>
            </w:ins>
          </w:p>
        </w:tc>
      </w:tr>
      <w:tr w:rsidR="00FA4B94" w:rsidRPr="00E062F1" w:rsidTr="00165693">
        <w:trPr>
          <w:trHeight w:val="231"/>
          <w:tblHeader/>
          <w:jc w:val="center"/>
          <w:ins w:id="173" w:author="Huawei" w:date="2020-07-31T18:13:00Z"/>
        </w:trPr>
        <w:tc>
          <w:tcPr>
            <w:tcW w:w="2258" w:type="dxa"/>
            <w:tcBorders>
              <w:bottom w:val="single" w:sz="4" w:space="0" w:color="auto"/>
            </w:tcBorders>
            <w:shd w:val="clear" w:color="auto" w:fill="auto"/>
            <w:vAlign w:val="center"/>
          </w:tcPr>
          <w:p w:rsidR="00FA4B94" w:rsidRPr="00E062F1" w:rsidRDefault="00FA4B94" w:rsidP="00165693">
            <w:pPr>
              <w:pStyle w:val="TAH"/>
              <w:rPr>
                <w:ins w:id="174" w:author="Huawei" w:date="2020-07-31T18:13:00Z"/>
              </w:rPr>
            </w:pPr>
            <w:ins w:id="175" w:author="Huawei" w:date="2020-07-31T18:13:00Z">
              <w:r w:rsidRPr="00E062F1">
                <w:t>EN-DC Configuration</w:t>
              </w:r>
            </w:ins>
          </w:p>
        </w:tc>
        <w:tc>
          <w:tcPr>
            <w:tcW w:w="867" w:type="dxa"/>
            <w:tcBorders>
              <w:bottom w:val="single" w:sz="4" w:space="0" w:color="auto"/>
            </w:tcBorders>
            <w:shd w:val="clear" w:color="auto" w:fill="auto"/>
            <w:vAlign w:val="center"/>
          </w:tcPr>
          <w:p w:rsidR="00FA4B94" w:rsidRPr="00E062F1" w:rsidRDefault="00FA4B94" w:rsidP="00165693">
            <w:pPr>
              <w:pStyle w:val="TAH"/>
              <w:rPr>
                <w:ins w:id="176" w:author="Huawei" w:date="2020-07-31T18:13:00Z"/>
              </w:rPr>
            </w:pPr>
            <w:ins w:id="177" w:author="Huawei" w:date="2020-07-31T18:13:00Z">
              <w:r w:rsidRPr="00E062F1">
                <w:t>EUTRA / NR band</w:t>
              </w:r>
            </w:ins>
          </w:p>
        </w:tc>
        <w:tc>
          <w:tcPr>
            <w:tcW w:w="1167" w:type="dxa"/>
            <w:tcBorders>
              <w:bottom w:val="single" w:sz="4" w:space="0" w:color="auto"/>
            </w:tcBorders>
            <w:shd w:val="clear" w:color="auto" w:fill="auto"/>
            <w:vAlign w:val="center"/>
          </w:tcPr>
          <w:p w:rsidR="00FA4B94" w:rsidRPr="00E062F1" w:rsidRDefault="00FA4B94" w:rsidP="00165693">
            <w:pPr>
              <w:pStyle w:val="TAH"/>
              <w:rPr>
                <w:ins w:id="178" w:author="Huawei" w:date="2020-07-31T18:13:00Z"/>
              </w:rPr>
            </w:pPr>
            <w:ins w:id="179" w:author="Huawei" w:date="2020-07-31T18:13: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rsidR="00FA4B94" w:rsidRPr="00E062F1" w:rsidRDefault="00FA4B94" w:rsidP="00165693">
            <w:pPr>
              <w:pStyle w:val="TAH"/>
              <w:rPr>
                <w:ins w:id="180" w:author="Huawei" w:date="2020-07-31T18:13:00Z"/>
              </w:rPr>
            </w:pPr>
            <w:ins w:id="181" w:author="Huawei" w:date="2020-07-31T18:13:00Z">
              <w:r w:rsidRPr="00E062F1">
                <w:t xml:space="preserve">UL/DL BW </w:t>
              </w:r>
              <w:r w:rsidRPr="00E062F1">
                <w:br/>
                <w:t>(MHz)</w:t>
              </w:r>
            </w:ins>
          </w:p>
        </w:tc>
        <w:tc>
          <w:tcPr>
            <w:tcW w:w="877" w:type="dxa"/>
            <w:tcBorders>
              <w:bottom w:val="single" w:sz="4" w:space="0" w:color="auto"/>
            </w:tcBorders>
            <w:shd w:val="clear" w:color="auto" w:fill="auto"/>
            <w:vAlign w:val="center"/>
          </w:tcPr>
          <w:p w:rsidR="00FA4B94" w:rsidRPr="00E062F1" w:rsidRDefault="00FA4B94" w:rsidP="00165693">
            <w:pPr>
              <w:pStyle w:val="TAH"/>
              <w:rPr>
                <w:ins w:id="182" w:author="Huawei" w:date="2020-07-31T18:13:00Z"/>
              </w:rPr>
            </w:pPr>
            <w:ins w:id="183" w:author="Huawei" w:date="2020-07-31T18:13:00Z">
              <w:r w:rsidRPr="00E062F1">
                <w:t>UL</w:t>
              </w:r>
            </w:ins>
          </w:p>
          <w:p w:rsidR="00FA4B94" w:rsidRPr="00E062F1" w:rsidRDefault="00FA4B94" w:rsidP="00165693">
            <w:pPr>
              <w:pStyle w:val="TAH"/>
              <w:rPr>
                <w:ins w:id="184" w:author="Huawei" w:date="2020-07-31T18:13:00Z"/>
              </w:rPr>
            </w:pPr>
            <w:ins w:id="185" w:author="Huawei" w:date="2020-07-31T18:13:00Z">
              <w:r w:rsidRPr="00E062F1">
                <w:t>L</w:t>
              </w:r>
              <w:r w:rsidRPr="00E062F1">
                <w:rPr>
                  <w:vertAlign w:val="subscript"/>
                </w:rPr>
                <w:t>CRB</w:t>
              </w:r>
            </w:ins>
          </w:p>
        </w:tc>
        <w:tc>
          <w:tcPr>
            <w:tcW w:w="1299" w:type="dxa"/>
            <w:tcBorders>
              <w:bottom w:val="single" w:sz="4" w:space="0" w:color="auto"/>
            </w:tcBorders>
            <w:shd w:val="clear" w:color="auto" w:fill="auto"/>
            <w:vAlign w:val="center"/>
          </w:tcPr>
          <w:p w:rsidR="00FA4B94" w:rsidRPr="00E062F1" w:rsidRDefault="00FA4B94" w:rsidP="00165693">
            <w:pPr>
              <w:pStyle w:val="TAH"/>
              <w:rPr>
                <w:ins w:id="186" w:author="Huawei" w:date="2020-07-31T18:13:00Z"/>
              </w:rPr>
            </w:pPr>
            <w:ins w:id="187" w:author="Huawei" w:date="2020-07-31T18:13: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rsidR="00FA4B94" w:rsidRPr="00E062F1" w:rsidRDefault="00FA4B94" w:rsidP="00165693">
            <w:pPr>
              <w:pStyle w:val="TAH"/>
              <w:rPr>
                <w:ins w:id="188" w:author="Huawei" w:date="2020-07-31T18:13:00Z"/>
              </w:rPr>
            </w:pPr>
            <w:ins w:id="189" w:author="Huawei" w:date="2020-07-31T18:13:00Z">
              <w:r w:rsidRPr="00E062F1">
                <w:t xml:space="preserve">MSD </w:t>
              </w:r>
              <w:r w:rsidRPr="00E062F1">
                <w:br/>
                <w:t>(dB)</w:t>
              </w:r>
            </w:ins>
          </w:p>
        </w:tc>
        <w:tc>
          <w:tcPr>
            <w:tcW w:w="1248" w:type="dxa"/>
            <w:tcBorders>
              <w:bottom w:val="single" w:sz="4" w:space="0" w:color="auto"/>
            </w:tcBorders>
            <w:vAlign w:val="center"/>
          </w:tcPr>
          <w:p w:rsidR="00FA4B94" w:rsidRPr="00E062F1" w:rsidRDefault="00FA4B94" w:rsidP="00165693">
            <w:pPr>
              <w:pStyle w:val="TAH"/>
              <w:rPr>
                <w:ins w:id="190" w:author="Huawei" w:date="2020-07-31T18:13:00Z"/>
              </w:rPr>
            </w:pPr>
            <w:ins w:id="191" w:author="Huawei" w:date="2020-07-31T18:13:00Z">
              <w:r w:rsidRPr="00E062F1">
                <w:t>IMD order</w:t>
              </w:r>
            </w:ins>
          </w:p>
        </w:tc>
      </w:tr>
      <w:tr w:rsidR="00FA4B94" w:rsidRPr="00E062F1" w:rsidTr="00165693">
        <w:trPr>
          <w:trHeight w:val="54"/>
          <w:jc w:val="center"/>
          <w:ins w:id="192" w:author="Huawei" w:date="2020-07-31T18:13:00Z"/>
        </w:trPr>
        <w:tc>
          <w:tcPr>
            <w:tcW w:w="2258" w:type="dxa"/>
            <w:vMerge w:val="restart"/>
            <w:shd w:val="clear" w:color="auto" w:fill="auto"/>
            <w:vAlign w:val="center"/>
          </w:tcPr>
          <w:p w:rsidR="00FA4B94" w:rsidRPr="00E062F1" w:rsidRDefault="00FA4B94" w:rsidP="00165693">
            <w:pPr>
              <w:pStyle w:val="TAC"/>
              <w:rPr>
                <w:ins w:id="193" w:author="Huawei" w:date="2020-07-31T18:13:00Z"/>
              </w:rPr>
            </w:pPr>
            <w:ins w:id="194" w:author="Huawei" w:date="2020-07-31T18:13:00Z">
              <w:r w:rsidRPr="00E062F1">
                <w:t>DC_</w:t>
              </w:r>
              <w:r>
                <w:rPr>
                  <w:lang w:eastAsia="zh-CN"/>
                </w:rPr>
                <w:t>8</w:t>
              </w:r>
              <w:r w:rsidRPr="00E062F1">
                <w:t>A-</w:t>
              </w:r>
              <w:r>
                <w:t>40</w:t>
              </w:r>
              <w:r w:rsidRPr="00E062F1">
                <w:rPr>
                  <w:rFonts w:eastAsia="Malgun Gothic"/>
                  <w:lang w:eastAsia="ko-KR"/>
                </w:rPr>
                <w:t>A_</w:t>
              </w:r>
              <w:r w:rsidRPr="00E062F1">
                <w:rPr>
                  <w:lang w:eastAsia="ja-JP"/>
                </w:rPr>
                <w:t>n</w:t>
              </w:r>
              <w:r>
                <w:rPr>
                  <w:lang w:eastAsia="ja-JP"/>
                </w:rPr>
                <w:t>7</w:t>
              </w:r>
              <w:r w:rsidRPr="00E062F1">
                <w:rPr>
                  <w:rFonts w:eastAsia="Malgun Gothic"/>
                  <w:lang w:eastAsia="ko-KR"/>
                </w:rPr>
                <w:t>8</w:t>
              </w:r>
              <w:r w:rsidRPr="00E062F1">
                <w:t>A</w:t>
              </w:r>
            </w:ins>
          </w:p>
        </w:tc>
        <w:tc>
          <w:tcPr>
            <w:tcW w:w="867" w:type="dxa"/>
            <w:shd w:val="clear" w:color="auto" w:fill="auto"/>
            <w:vAlign w:val="center"/>
          </w:tcPr>
          <w:p w:rsidR="00FA4B94" w:rsidRPr="00E062F1" w:rsidRDefault="00FA4B94" w:rsidP="00165693">
            <w:pPr>
              <w:pStyle w:val="TAC"/>
              <w:rPr>
                <w:ins w:id="195" w:author="Huawei" w:date="2020-07-31T18:13:00Z"/>
              </w:rPr>
            </w:pPr>
            <w:ins w:id="196" w:author="Huawei" w:date="2020-07-31T18:13:00Z">
              <w:r>
                <w:t>8</w:t>
              </w:r>
            </w:ins>
          </w:p>
        </w:tc>
        <w:tc>
          <w:tcPr>
            <w:tcW w:w="1167" w:type="dxa"/>
            <w:shd w:val="clear" w:color="auto" w:fill="auto"/>
            <w:noWrap/>
            <w:vAlign w:val="center"/>
          </w:tcPr>
          <w:p w:rsidR="00FA4B94" w:rsidRPr="00E062F1" w:rsidRDefault="00FA4B94" w:rsidP="00165693">
            <w:pPr>
              <w:pStyle w:val="TAC"/>
              <w:rPr>
                <w:ins w:id="197" w:author="Huawei" w:date="2020-07-31T18:13:00Z"/>
                <w:rFonts w:eastAsia="Malgun Gothic"/>
                <w:szCs w:val="18"/>
                <w:lang w:eastAsia="ko-KR"/>
              </w:rPr>
            </w:pPr>
            <w:ins w:id="198" w:author="Huawei" w:date="2020-07-31T18:13:00Z">
              <w:r>
                <w:rPr>
                  <w:rFonts w:eastAsia="Malgun Gothic"/>
                  <w:szCs w:val="18"/>
                  <w:lang w:eastAsia="ko-KR"/>
                </w:rPr>
                <w:t>905</w:t>
              </w:r>
            </w:ins>
          </w:p>
        </w:tc>
        <w:tc>
          <w:tcPr>
            <w:tcW w:w="746" w:type="dxa"/>
            <w:shd w:val="clear" w:color="auto" w:fill="auto"/>
            <w:noWrap/>
            <w:vAlign w:val="center"/>
          </w:tcPr>
          <w:p w:rsidR="00FA4B94" w:rsidRPr="00E062F1" w:rsidRDefault="00FA4B94" w:rsidP="00165693">
            <w:pPr>
              <w:pStyle w:val="TAC"/>
              <w:rPr>
                <w:ins w:id="199" w:author="Huawei" w:date="2020-07-31T18:13:00Z"/>
                <w:rFonts w:eastAsia="Malgun Gothic"/>
                <w:szCs w:val="18"/>
                <w:lang w:eastAsia="ko-KR"/>
              </w:rPr>
            </w:pPr>
            <w:ins w:id="200" w:author="Huawei" w:date="2020-07-31T18:13:00Z">
              <w:r w:rsidRPr="00E062F1">
                <w:rPr>
                  <w:rFonts w:eastAsia="Malgun Gothic"/>
                  <w:szCs w:val="18"/>
                  <w:lang w:eastAsia="ko-KR"/>
                </w:rPr>
                <w:t>5</w:t>
              </w:r>
            </w:ins>
          </w:p>
        </w:tc>
        <w:tc>
          <w:tcPr>
            <w:tcW w:w="877" w:type="dxa"/>
            <w:shd w:val="clear" w:color="auto" w:fill="auto"/>
            <w:noWrap/>
            <w:vAlign w:val="center"/>
          </w:tcPr>
          <w:p w:rsidR="00FA4B94" w:rsidRPr="00E062F1" w:rsidRDefault="00FA4B94" w:rsidP="00165693">
            <w:pPr>
              <w:pStyle w:val="TAC"/>
              <w:rPr>
                <w:ins w:id="201" w:author="Huawei" w:date="2020-07-31T18:13:00Z"/>
                <w:rFonts w:eastAsia="Malgun Gothic"/>
                <w:szCs w:val="18"/>
                <w:lang w:eastAsia="ko-KR"/>
              </w:rPr>
            </w:pPr>
            <w:ins w:id="202" w:author="Huawei" w:date="2020-07-31T18:13:00Z">
              <w:r w:rsidRPr="00E062F1">
                <w:rPr>
                  <w:rFonts w:eastAsia="Malgun Gothic"/>
                  <w:szCs w:val="18"/>
                  <w:lang w:eastAsia="ko-KR"/>
                </w:rPr>
                <w:t>25</w:t>
              </w:r>
            </w:ins>
          </w:p>
        </w:tc>
        <w:tc>
          <w:tcPr>
            <w:tcW w:w="1299" w:type="dxa"/>
            <w:shd w:val="clear" w:color="auto" w:fill="auto"/>
            <w:noWrap/>
            <w:vAlign w:val="center"/>
          </w:tcPr>
          <w:p w:rsidR="00FA4B94" w:rsidRPr="00E062F1" w:rsidRDefault="00FA4B94" w:rsidP="00165693">
            <w:pPr>
              <w:pStyle w:val="TAC"/>
              <w:rPr>
                <w:ins w:id="203" w:author="Huawei" w:date="2020-07-31T18:13:00Z"/>
                <w:rFonts w:eastAsia="Malgun Gothic"/>
                <w:szCs w:val="18"/>
                <w:lang w:eastAsia="ko-KR"/>
              </w:rPr>
            </w:pPr>
            <w:ins w:id="204" w:author="Huawei" w:date="2020-07-31T18:13:00Z">
              <w:r>
                <w:rPr>
                  <w:rFonts w:eastAsia="Malgun Gothic"/>
                  <w:szCs w:val="18"/>
                  <w:lang w:eastAsia="ko-KR"/>
                </w:rPr>
                <w:t>950</w:t>
              </w:r>
            </w:ins>
          </w:p>
        </w:tc>
        <w:tc>
          <w:tcPr>
            <w:tcW w:w="827" w:type="dxa"/>
            <w:shd w:val="clear" w:color="auto" w:fill="auto"/>
            <w:vAlign w:val="center"/>
          </w:tcPr>
          <w:p w:rsidR="00FA4B94" w:rsidRPr="00E062F1" w:rsidRDefault="00FA4B94" w:rsidP="00165693">
            <w:pPr>
              <w:pStyle w:val="TAC"/>
              <w:rPr>
                <w:ins w:id="205" w:author="Huawei" w:date="2020-07-31T18:13:00Z"/>
              </w:rPr>
            </w:pPr>
            <w:ins w:id="206" w:author="Huawei" w:date="2020-07-31T18:13:00Z">
              <w:r>
                <w:t>30.5</w:t>
              </w:r>
            </w:ins>
          </w:p>
        </w:tc>
        <w:tc>
          <w:tcPr>
            <w:tcW w:w="1248" w:type="dxa"/>
            <w:shd w:val="clear" w:color="auto" w:fill="auto"/>
            <w:vAlign w:val="center"/>
          </w:tcPr>
          <w:p w:rsidR="00FA4B94" w:rsidRPr="00630FC3" w:rsidRDefault="00FA4B94" w:rsidP="00165693">
            <w:pPr>
              <w:pStyle w:val="TAC"/>
              <w:rPr>
                <w:ins w:id="207" w:author="Huawei" w:date="2020-07-31T18:13:00Z"/>
                <w:vertAlign w:val="superscript"/>
              </w:rPr>
            </w:pPr>
            <w:ins w:id="208" w:author="Huawei" w:date="2020-07-31T18:13:00Z">
              <w:r>
                <w:t>IMD2</w:t>
              </w:r>
              <w:r>
                <w:rPr>
                  <w:vertAlign w:val="superscript"/>
                </w:rPr>
                <w:t>1</w:t>
              </w:r>
            </w:ins>
          </w:p>
        </w:tc>
      </w:tr>
      <w:tr w:rsidR="00FA4B94" w:rsidRPr="00E062F1" w:rsidTr="00165693">
        <w:trPr>
          <w:trHeight w:val="54"/>
          <w:jc w:val="center"/>
          <w:ins w:id="209" w:author="Huawei" w:date="2020-07-31T18:13:00Z"/>
        </w:trPr>
        <w:tc>
          <w:tcPr>
            <w:tcW w:w="2258" w:type="dxa"/>
            <w:vMerge/>
            <w:shd w:val="clear" w:color="auto" w:fill="auto"/>
            <w:vAlign w:val="center"/>
          </w:tcPr>
          <w:p w:rsidR="00FA4B94" w:rsidRPr="00E062F1" w:rsidRDefault="00FA4B94" w:rsidP="00165693">
            <w:pPr>
              <w:pStyle w:val="TAC"/>
              <w:rPr>
                <w:ins w:id="210" w:author="Huawei" w:date="2020-07-31T18:13:00Z"/>
              </w:rPr>
            </w:pPr>
          </w:p>
        </w:tc>
        <w:tc>
          <w:tcPr>
            <w:tcW w:w="867" w:type="dxa"/>
            <w:shd w:val="clear" w:color="auto" w:fill="auto"/>
            <w:vAlign w:val="center"/>
          </w:tcPr>
          <w:p w:rsidR="00FA4B94" w:rsidRPr="00E062F1" w:rsidRDefault="00FA4B94" w:rsidP="00165693">
            <w:pPr>
              <w:pStyle w:val="TAC"/>
              <w:rPr>
                <w:ins w:id="211" w:author="Huawei" w:date="2020-07-31T18:13:00Z"/>
              </w:rPr>
            </w:pPr>
            <w:ins w:id="212" w:author="Huawei" w:date="2020-07-31T18:13:00Z">
              <w:r>
                <w:t>40</w:t>
              </w:r>
            </w:ins>
          </w:p>
        </w:tc>
        <w:tc>
          <w:tcPr>
            <w:tcW w:w="1167" w:type="dxa"/>
            <w:shd w:val="clear" w:color="auto" w:fill="auto"/>
            <w:noWrap/>
            <w:vAlign w:val="center"/>
          </w:tcPr>
          <w:p w:rsidR="00FA4B94" w:rsidRPr="00E062F1" w:rsidRDefault="00FA4B94" w:rsidP="00165693">
            <w:pPr>
              <w:pStyle w:val="TAC"/>
              <w:rPr>
                <w:ins w:id="213" w:author="Huawei" w:date="2020-07-31T18:13:00Z"/>
                <w:rFonts w:eastAsia="Malgun Gothic"/>
                <w:szCs w:val="18"/>
                <w:lang w:eastAsia="ko-KR"/>
              </w:rPr>
            </w:pPr>
            <w:ins w:id="214" w:author="Huawei" w:date="2020-07-31T18:13:00Z">
              <w:r>
                <w:rPr>
                  <w:rFonts w:eastAsia="Malgun Gothic"/>
                  <w:szCs w:val="18"/>
                  <w:lang w:eastAsia="ko-KR"/>
                </w:rPr>
                <w:t>238</w:t>
              </w:r>
              <w:r w:rsidRPr="00E062F1">
                <w:rPr>
                  <w:rFonts w:eastAsia="Malgun Gothic"/>
                  <w:szCs w:val="18"/>
                  <w:lang w:eastAsia="ko-KR"/>
                </w:rPr>
                <w:t>0</w:t>
              </w:r>
            </w:ins>
          </w:p>
        </w:tc>
        <w:tc>
          <w:tcPr>
            <w:tcW w:w="746" w:type="dxa"/>
            <w:shd w:val="clear" w:color="auto" w:fill="auto"/>
            <w:noWrap/>
            <w:vAlign w:val="center"/>
          </w:tcPr>
          <w:p w:rsidR="00FA4B94" w:rsidRPr="00E062F1" w:rsidRDefault="00FA4B94" w:rsidP="00165693">
            <w:pPr>
              <w:pStyle w:val="TAC"/>
              <w:rPr>
                <w:ins w:id="215" w:author="Huawei" w:date="2020-07-31T18:13:00Z"/>
                <w:rFonts w:eastAsia="Malgun Gothic"/>
                <w:szCs w:val="18"/>
                <w:lang w:eastAsia="ko-KR"/>
              </w:rPr>
            </w:pPr>
            <w:ins w:id="216" w:author="Huawei" w:date="2020-07-31T18:13:00Z">
              <w:r w:rsidRPr="00E062F1">
                <w:rPr>
                  <w:rFonts w:eastAsia="Malgun Gothic"/>
                  <w:szCs w:val="18"/>
                  <w:lang w:eastAsia="ko-KR"/>
                </w:rPr>
                <w:t>5</w:t>
              </w:r>
            </w:ins>
          </w:p>
        </w:tc>
        <w:tc>
          <w:tcPr>
            <w:tcW w:w="877" w:type="dxa"/>
            <w:shd w:val="clear" w:color="auto" w:fill="auto"/>
            <w:noWrap/>
            <w:vAlign w:val="center"/>
          </w:tcPr>
          <w:p w:rsidR="00FA4B94" w:rsidRPr="00E062F1" w:rsidRDefault="00FA4B94" w:rsidP="00165693">
            <w:pPr>
              <w:pStyle w:val="TAC"/>
              <w:rPr>
                <w:ins w:id="217" w:author="Huawei" w:date="2020-07-31T18:13:00Z"/>
                <w:rFonts w:eastAsia="Malgun Gothic"/>
                <w:szCs w:val="18"/>
                <w:lang w:eastAsia="ko-KR"/>
              </w:rPr>
            </w:pPr>
            <w:ins w:id="218" w:author="Huawei" w:date="2020-07-31T18:13:00Z">
              <w:r w:rsidRPr="00E062F1">
                <w:rPr>
                  <w:rFonts w:eastAsia="Malgun Gothic"/>
                  <w:szCs w:val="18"/>
                  <w:lang w:eastAsia="ko-KR"/>
                </w:rPr>
                <w:t>25</w:t>
              </w:r>
            </w:ins>
          </w:p>
        </w:tc>
        <w:tc>
          <w:tcPr>
            <w:tcW w:w="1299" w:type="dxa"/>
            <w:shd w:val="clear" w:color="auto" w:fill="auto"/>
            <w:noWrap/>
            <w:vAlign w:val="center"/>
          </w:tcPr>
          <w:p w:rsidR="00FA4B94" w:rsidRPr="00E062F1" w:rsidRDefault="00FA4B94" w:rsidP="00165693">
            <w:pPr>
              <w:pStyle w:val="TAC"/>
              <w:rPr>
                <w:ins w:id="219" w:author="Huawei" w:date="2020-07-31T18:13:00Z"/>
                <w:rFonts w:eastAsia="Malgun Gothic"/>
                <w:szCs w:val="18"/>
                <w:lang w:eastAsia="ko-KR"/>
              </w:rPr>
            </w:pPr>
            <w:ins w:id="220" w:author="Huawei" w:date="2020-07-31T18:13:00Z">
              <w:r>
                <w:rPr>
                  <w:rFonts w:eastAsia="Malgun Gothic"/>
                  <w:szCs w:val="18"/>
                  <w:lang w:eastAsia="ko-KR"/>
                </w:rPr>
                <w:t>238</w:t>
              </w:r>
              <w:r w:rsidRPr="00E062F1">
                <w:rPr>
                  <w:rFonts w:eastAsia="Malgun Gothic"/>
                  <w:szCs w:val="18"/>
                  <w:lang w:eastAsia="ko-KR"/>
                </w:rPr>
                <w:t>0</w:t>
              </w:r>
            </w:ins>
          </w:p>
        </w:tc>
        <w:tc>
          <w:tcPr>
            <w:tcW w:w="827" w:type="dxa"/>
            <w:shd w:val="clear" w:color="auto" w:fill="auto"/>
            <w:vAlign w:val="center"/>
          </w:tcPr>
          <w:p w:rsidR="00FA4B94" w:rsidRPr="00E062F1" w:rsidRDefault="00FA4B94" w:rsidP="00165693">
            <w:pPr>
              <w:pStyle w:val="TAC"/>
              <w:rPr>
                <w:ins w:id="221" w:author="Huawei" w:date="2020-07-31T18:13:00Z"/>
              </w:rPr>
            </w:pPr>
            <w:ins w:id="222" w:author="Huawei" w:date="2020-07-31T18:13:00Z">
              <w:r w:rsidRPr="00E062F1">
                <w:t>N/A</w:t>
              </w:r>
            </w:ins>
          </w:p>
        </w:tc>
        <w:tc>
          <w:tcPr>
            <w:tcW w:w="1248" w:type="dxa"/>
            <w:shd w:val="clear" w:color="auto" w:fill="auto"/>
            <w:vAlign w:val="center"/>
          </w:tcPr>
          <w:p w:rsidR="00FA4B94" w:rsidRPr="00E062F1" w:rsidRDefault="00FA4B94" w:rsidP="00165693">
            <w:pPr>
              <w:pStyle w:val="TAC"/>
              <w:rPr>
                <w:ins w:id="223" w:author="Huawei" w:date="2020-07-31T18:13:00Z"/>
              </w:rPr>
            </w:pPr>
            <w:ins w:id="224" w:author="Huawei" w:date="2020-07-31T18:13:00Z">
              <w:r w:rsidRPr="00E062F1">
                <w:t>N/A</w:t>
              </w:r>
            </w:ins>
          </w:p>
        </w:tc>
      </w:tr>
      <w:tr w:rsidR="00FA4B94" w:rsidRPr="00E062F1" w:rsidTr="00165693">
        <w:trPr>
          <w:trHeight w:val="54"/>
          <w:jc w:val="center"/>
          <w:ins w:id="225" w:author="Huawei" w:date="2020-07-31T18:13:00Z"/>
        </w:trPr>
        <w:tc>
          <w:tcPr>
            <w:tcW w:w="2258" w:type="dxa"/>
            <w:vMerge/>
            <w:shd w:val="clear" w:color="auto" w:fill="auto"/>
            <w:vAlign w:val="center"/>
          </w:tcPr>
          <w:p w:rsidR="00FA4B94" w:rsidRPr="00E062F1" w:rsidRDefault="00FA4B94" w:rsidP="00165693">
            <w:pPr>
              <w:pStyle w:val="TAC"/>
              <w:rPr>
                <w:ins w:id="226" w:author="Huawei" w:date="2020-07-31T18:13:00Z"/>
              </w:rPr>
            </w:pPr>
          </w:p>
        </w:tc>
        <w:tc>
          <w:tcPr>
            <w:tcW w:w="867" w:type="dxa"/>
            <w:shd w:val="clear" w:color="auto" w:fill="auto"/>
            <w:vAlign w:val="center"/>
          </w:tcPr>
          <w:p w:rsidR="00FA4B94" w:rsidRPr="00E062F1" w:rsidRDefault="00FA4B94" w:rsidP="00165693">
            <w:pPr>
              <w:pStyle w:val="TAC"/>
              <w:rPr>
                <w:ins w:id="227" w:author="Huawei" w:date="2020-07-31T18:13:00Z"/>
              </w:rPr>
            </w:pPr>
            <w:ins w:id="228" w:author="Huawei" w:date="2020-07-31T18:13:00Z">
              <w:r>
                <w:t>n78</w:t>
              </w:r>
            </w:ins>
          </w:p>
        </w:tc>
        <w:tc>
          <w:tcPr>
            <w:tcW w:w="1167" w:type="dxa"/>
            <w:shd w:val="clear" w:color="auto" w:fill="auto"/>
            <w:noWrap/>
            <w:vAlign w:val="center"/>
          </w:tcPr>
          <w:p w:rsidR="00FA4B94" w:rsidRPr="00E062F1" w:rsidRDefault="00FA4B94" w:rsidP="00165693">
            <w:pPr>
              <w:pStyle w:val="TAC"/>
              <w:rPr>
                <w:ins w:id="229" w:author="Huawei" w:date="2020-07-31T18:13:00Z"/>
                <w:rFonts w:eastAsia="Malgun Gothic"/>
                <w:szCs w:val="18"/>
                <w:lang w:eastAsia="ko-KR"/>
              </w:rPr>
            </w:pPr>
            <w:ins w:id="230" w:author="Huawei" w:date="2020-07-31T18:13:00Z">
              <w:r>
                <w:rPr>
                  <w:rFonts w:eastAsia="Malgun Gothic"/>
                  <w:szCs w:val="18"/>
                  <w:lang w:eastAsia="ko-KR"/>
                </w:rPr>
                <w:t>3330</w:t>
              </w:r>
            </w:ins>
          </w:p>
        </w:tc>
        <w:tc>
          <w:tcPr>
            <w:tcW w:w="746" w:type="dxa"/>
            <w:shd w:val="clear" w:color="auto" w:fill="auto"/>
            <w:noWrap/>
            <w:vAlign w:val="center"/>
          </w:tcPr>
          <w:p w:rsidR="00FA4B94" w:rsidRPr="00E062F1" w:rsidRDefault="00FA4B94" w:rsidP="00165693">
            <w:pPr>
              <w:pStyle w:val="TAC"/>
              <w:rPr>
                <w:ins w:id="231" w:author="Huawei" w:date="2020-07-31T18:13:00Z"/>
                <w:rFonts w:eastAsia="Malgun Gothic"/>
                <w:szCs w:val="18"/>
                <w:lang w:eastAsia="ko-KR"/>
              </w:rPr>
            </w:pPr>
            <w:ins w:id="232" w:author="Huawei" w:date="2020-07-31T18:13:00Z">
              <w:r w:rsidRPr="00E062F1">
                <w:rPr>
                  <w:rFonts w:eastAsia="Malgun Gothic"/>
                  <w:szCs w:val="18"/>
                  <w:lang w:eastAsia="ko-KR"/>
                </w:rPr>
                <w:t>10</w:t>
              </w:r>
            </w:ins>
          </w:p>
        </w:tc>
        <w:tc>
          <w:tcPr>
            <w:tcW w:w="877" w:type="dxa"/>
            <w:shd w:val="clear" w:color="auto" w:fill="auto"/>
            <w:noWrap/>
            <w:vAlign w:val="center"/>
          </w:tcPr>
          <w:p w:rsidR="00FA4B94" w:rsidRPr="00E062F1" w:rsidRDefault="00FA4B94" w:rsidP="00165693">
            <w:pPr>
              <w:pStyle w:val="TAC"/>
              <w:rPr>
                <w:ins w:id="233" w:author="Huawei" w:date="2020-07-31T18:13:00Z"/>
                <w:rFonts w:eastAsia="Malgun Gothic"/>
                <w:szCs w:val="18"/>
                <w:lang w:eastAsia="ko-KR"/>
              </w:rPr>
            </w:pPr>
            <w:ins w:id="234" w:author="Huawei" w:date="2020-07-31T18:13:00Z">
              <w:r w:rsidRPr="00E062F1">
                <w:rPr>
                  <w:rFonts w:eastAsia="Malgun Gothic"/>
                  <w:szCs w:val="18"/>
                  <w:lang w:eastAsia="ko-KR"/>
                </w:rPr>
                <w:t>50</w:t>
              </w:r>
            </w:ins>
          </w:p>
        </w:tc>
        <w:tc>
          <w:tcPr>
            <w:tcW w:w="1299" w:type="dxa"/>
            <w:shd w:val="clear" w:color="auto" w:fill="auto"/>
            <w:noWrap/>
            <w:vAlign w:val="center"/>
          </w:tcPr>
          <w:p w:rsidR="00FA4B94" w:rsidRPr="00E062F1" w:rsidRDefault="00FA4B94" w:rsidP="00165693">
            <w:pPr>
              <w:pStyle w:val="TAC"/>
              <w:rPr>
                <w:ins w:id="235" w:author="Huawei" w:date="2020-07-31T18:13:00Z"/>
                <w:rFonts w:eastAsia="Malgun Gothic"/>
                <w:szCs w:val="18"/>
                <w:lang w:eastAsia="ko-KR"/>
              </w:rPr>
            </w:pPr>
            <w:ins w:id="236" w:author="Huawei" w:date="2020-07-31T18:13:00Z">
              <w:r w:rsidRPr="00E062F1">
                <w:rPr>
                  <w:rFonts w:eastAsia="Malgun Gothic"/>
                  <w:szCs w:val="18"/>
                  <w:lang w:eastAsia="ko-KR"/>
                </w:rPr>
                <w:t>3</w:t>
              </w:r>
              <w:r>
                <w:rPr>
                  <w:rFonts w:eastAsia="Malgun Gothic"/>
                  <w:szCs w:val="18"/>
                  <w:lang w:eastAsia="ko-KR"/>
                </w:rPr>
                <w:t>330</w:t>
              </w:r>
            </w:ins>
          </w:p>
        </w:tc>
        <w:tc>
          <w:tcPr>
            <w:tcW w:w="827" w:type="dxa"/>
            <w:shd w:val="clear" w:color="auto" w:fill="auto"/>
            <w:vAlign w:val="center"/>
          </w:tcPr>
          <w:p w:rsidR="00FA4B94" w:rsidRPr="00E062F1" w:rsidRDefault="00FA4B94" w:rsidP="00165693">
            <w:pPr>
              <w:pStyle w:val="TAC"/>
              <w:rPr>
                <w:ins w:id="237" w:author="Huawei" w:date="2020-07-31T18:13:00Z"/>
              </w:rPr>
            </w:pPr>
            <w:ins w:id="238" w:author="Huawei" w:date="2020-07-31T18:13:00Z">
              <w:r>
                <w:t>N/A</w:t>
              </w:r>
            </w:ins>
          </w:p>
        </w:tc>
        <w:tc>
          <w:tcPr>
            <w:tcW w:w="1248" w:type="dxa"/>
            <w:shd w:val="clear" w:color="auto" w:fill="auto"/>
            <w:vAlign w:val="center"/>
          </w:tcPr>
          <w:p w:rsidR="00FA4B94" w:rsidRPr="00E062F1" w:rsidRDefault="00FA4B94" w:rsidP="00165693">
            <w:pPr>
              <w:pStyle w:val="TAC"/>
              <w:rPr>
                <w:ins w:id="239" w:author="Huawei" w:date="2020-07-31T18:13:00Z"/>
              </w:rPr>
            </w:pPr>
            <w:ins w:id="240" w:author="Huawei" w:date="2020-07-31T18:13:00Z">
              <w:r>
                <w:t>N/A</w:t>
              </w:r>
            </w:ins>
          </w:p>
        </w:tc>
      </w:tr>
      <w:tr w:rsidR="00FA4B94" w:rsidRPr="00E062F1" w:rsidTr="00165693">
        <w:trPr>
          <w:trHeight w:val="54"/>
          <w:jc w:val="center"/>
          <w:ins w:id="241" w:author="Huawei" w:date="2020-07-31T18:13:00Z"/>
        </w:trPr>
        <w:tc>
          <w:tcPr>
            <w:tcW w:w="9289" w:type="dxa"/>
            <w:gridSpan w:val="8"/>
            <w:shd w:val="clear" w:color="auto" w:fill="auto"/>
            <w:vAlign w:val="center"/>
          </w:tcPr>
          <w:p w:rsidR="00FA4B94" w:rsidRDefault="00FA4B94" w:rsidP="00165693">
            <w:pPr>
              <w:pStyle w:val="TAN"/>
              <w:rPr>
                <w:ins w:id="242" w:author="Huawei" w:date="2020-07-31T18:13:00Z"/>
              </w:rPr>
            </w:pPr>
            <w:ins w:id="243" w:author="Huawei" w:date="2020-07-31T18:13:00Z">
              <w:r w:rsidRPr="00E062F1">
                <w:t>NOTE 1:</w:t>
              </w:r>
              <w:r w:rsidRPr="00E062F1">
                <w:tab/>
                <w:t>This band is subject to IMD3 also which MSD is not specified.</w:t>
              </w:r>
            </w:ins>
          </w:p>
        </w:tc>
      </w:tr>
    </w:tbl>
    <w:p w:rsidR="00FA4B94" w:rsidRPr="008C5962" w:rsidRDefault="00FA4B94" w:rsidP="00FA4B94">
      <w:pPr>
        <w:rPr>
          <w:ins w:id="244" w:author="Huawei" w:date="2020-07-31T18:13:00Z"/>
          <w:lang w:eastAsia="ja-JP"/>
        </w:rPr>
      </w:pPr>
      <w:ins w:id="245" w:author="Huawei" w:date="2020-07-31T18:13:00Z">
        <w:r>
          <w:rPr>
            <w:lang w:eastAsia="ja-JP"/>
          </w:rPr>
          <w:t xml:space="preserve">Other issues mentioned in </w:t>
        </w:r>
      </w:ins>
      <w:ins w:id="246" w:author="Huawei" w:date="2020-08-07T15:02:00Z">
        <w:r w:rsidR="003E2694">
          <w:rPr>
            <w:lang w:eastAsia="ja-JP"/>
          </w:rPr>
          <w:t>5</w:t>
        </w:r>
      </w:ins>
      <w:ins w:id="247" w:author="Huawei" w:date="2020-07-31T18:13:00Z">
        <w:r>
          <w:rPr>
            <w:lang w:eastAsia="ja-JP"/>
          </w:rPr>
          <w:t>.x.3 had already been specified in the corresponding specs</w:t>
        </w:r>
        <w:r>
          <w:rPr>
            <w:rFonts w:hint="eastAsia"/>
            <w:lang w:eastAsia="ja-JP"/>
          </w:rPr>
          <w:t>.</w:t>
        </w:r>
      </w:ins>
    </w:p>
    <w:bookmarkEnd w:id="8"/>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A66" w:rsidRDefault="008E5A66">
      <w:r>
        <w:separator/>
      </w:r>
    </w:p>
  </w:endnote>
  <w:endnote w:type="continuationSeparator" w:id="0">
    <w:p w:rsidR="008E5A66" w:rsidRDefault="008E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A66" w:rsidRDefault="008E5A66">
      <w:r>
        <w:separator/>
      </w:r>
    </w:p>
  </w:footnote>
  <w:footnote w:type="continuationSeparator" w:id="0">
    <w:p w:rsidR="008E5A66" w:rsidRDefault="008E5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64E6"/>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65693"/>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2694"/>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0FC3"/>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4DB4"/>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573D"/>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A66"/>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F3A"/>
    <w:rsid w:val="009D088B"/>
    <w:rsid w:val="009D184A"/>
    <w:rsid w:val="009D1C12"/>
    <w:rsid w:val="009D2D67"/>
    <w:rsid w:val="009D6BE7"/>
    <w:rsid w:val="009F1F3F"/>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C7A15"/>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4B94"/>
    <w:rsid w:val="00FA682D"/>
    <w:rsid w:val="00FA7EAE"/>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113A34A-B48E-45DF-8E7E-A1A4C3E11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FD9A2-D80F-41FE-9571-B5487773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388</Words>
  <Characters>2218</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2020-08-07T11:01:00Z</dcterms:created>
  <dcterms:modified xsi:type="dcterms:W3CDTF">2020-08-07T11:01:00Z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(3)F7YTu8cDktg/CzJCs6uDrjHj5HbLCD3nekcCnD5fWZ0do7sG3eAmKWnnNg3KduLqcQ4I4JRW
tiSIMEAMdqhAAWQp2yXFJ1EKJuUFt1zT/KFni0x7T8k5yyYJBvUTff5SfhinHZ3DQWQO/A68
b04CVKcjpypI0gPThB30eUmyhOsKgdp2Ow2jFSurvlCALPSg/jc/a9z5f80dBwlhccneYSBQ
JQry3MTgPi4zzaJMkQ</vt:lpwstr>
  </property>
  <property fmtid="{D5CDD505-2E9C-101B-9397-08002B2CF9AE}" pid="7" name="_2015_ms_pID_7253431">
    <vt:lpwstr>+12XwvsJweEcKCRlw+eZFYn1onH9jNxcPmbVlTC/14UvLPtPo/N+gF
Z2Mh0QUlJ0Q6eG7ChskWf5G2m9fHXspghhjy7f5wCQdEyq+/8+Jr1vRQkRwsOM3CC5iThAfQ
N7tRIQUHc1Da10tC4MqtXehow4ZCYHHR6ZyALixNO/Y7iWgmWXLoUdoOLwAd7oGdnKM9aWnS
1C8FFWwpvdB4+nmjhWYWCW3nosA9AEeIePAF</vt:lpwstr>
  </property>
  <property fmtid="{D5CDD505-2E9C-101B-9397-08002B2CF9AE}" pid="8" name="_2015_ms_pID_7253432">
    <vt:lpwstr>jA==</vt:lpwstr>
  </property>
</Properties>
</file>